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2D0F62F6"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684D04">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F725B">
        <w:rPr>
          <w:rFonts w:ascii="Arial" w:eastAsia="MS Mincho" w:hAnsi="Arial" w:cs="Arial"/>
          <w:b/>
          <w:sz w:val="24"/>
          <w:szCs w:val="24"/>
          <w:lang w:eastAsia="ja-JP"/>
        </w:rPr>
        <w:t>3</w:t>
      </w:r>
      <w:r w:rsidR="00684D04">
        <w:rPr>
          <w:rFonts w:ascii="Arial" w:eastAsia="MS Mincho" w:hAnsi="Arial" w:cs="Arial"/>
          <w:b/>
          <w:sz w:val="24"/>
          <w:szCs w:val="24"/>
          <w:lang w:eastAsia="ja-JP"/>
        </w:rPr>
        <w:t>1</w:t>
      </w:r>
      <w:r w:rsidR="005E5559">
        <w:rPr>
          <w:rFonts w:ascii="Arial" w:eastAsia="MS Mincho" w:hAnsi="Arial" w:cs="Arial"/>
          <w:b/>
          <w:sz w:val="24"/>
          <w:szCs w:val="24"/>
          <w:lang w:eastAsia="ja-JP"/>
        </w:rPr>
        <w:t>802</w:t>
      </w:r>
    </w:p>
    <w:p w14:paraId="597B3907" w14:textId="344F0A4B" w:rsidR="00664F61" w:rsidRPr="000D6532" w:rsidRDefault="00684D04"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2F725B">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2151B5">
        <w:rPr>
          <w:rFonts w:ascii="Arial" w:eastAsia="MS Mincho" w:hAnsi="Arial" w:cs="Arial"/>
          <w:b/>
          <w:sz w:val="24"/>
          <w:szCs w:val="24"/>
          <w:lang w:eastAsia="ja-JP"/>
        </w:rPr>
        <w:t xml:space="preserve">, </w:t>
      </w:r>
      <w:r w:rsidR="002F725B">
        <w:rPr>
          <w:rFonts w:ascii="Arial" w:eastAsia="MS Mincho" w:hAnsi="Arial" w:cs="Arial"/>
          <w:b/>
          <w:sz w:val="24"/>
          <w:szCs w:val="24"/>
          <w:lang w:eastAsia="ja-JP"/>
        </w:rPr>
        <w:t>2</w:t>
      </w:r>
      <w:r>
        <w:rPr>
          <w:rFonts w:ascii="Arial" w:eastAsia="MS Mincho" w:hAnsi="Arial" w:cs="Arial"/>
          <w:b/>
          <w:sz w:val="24"/>
          <w:szCs w:val="24"/>
          <w:lang w:eastAsia="ja-JP"/>
        </w:rPr>
        <w:t>2</w:t>
      </w:r>
      <w:r w:rsidR="002151B5">
        <w:rPr>
          <w:rFonts w:ascii="Arial" w:eastAsia="MS Mincho" w:hAnsi="Arial" w:cs="Arial"/>
          <w:b/>
          <w:sz w:val="24"/>
          <w:szCs w:val="24"/>
          <w:lang w:eastAsia="ja-JP"/>
        </w:rPr>
        <w:t xml:space="preserve">– </w:t>
      </w:r>
      <w:r w:rsidR="002F725B">
        <w:rPr>
          <w:rFonts w:ascii="Arial" w:eastAsia="MS Mincho" w:hAnsi="Arial" w:cs="Arial"/>
          <w:b/>
          <w:sz w:val="24"/>
          <w:szCs w:val="24"/>
          <w:lang w:eastAsia="ja-JP"/>
        </w:rPr>
        <w:t>2</w:t>
      </w:r>
      <w:r>
        <w:rPr>
          <w:rFonts w:ascii="Arial" w:eastAsia="MS Mincho" w:hAnsi="Arial" w:cs="Arial"/>
          <w:b/>
          <w:sz w:val="24"/>
          <w:szCs w:val="24"/>
          <w:lang w:eastAsia="ja-JP"/>
        </w:rPr>
        <w:t>6</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2151B5">
        <w:rPr>
          <w:rFonts w:ascii="Arial" w:eastAsia="MS Mincho" w:hAnsi="Arial" w:cs="Arial"/>
          <w:b/>
          <w:sz w:val="24"/>
          <w:szCs w:val="24"/>
          <w:lang w:eastAsia="ja-JP"/>
        </w:rPr>
        <w:t xml:space="preserve"> </w:t>
      </w:r>
      <w:r w:rsidR="002151B5" w:rsidRPr="008359CD">
        <w:rPr>
          <w:rFonts w:ascii="Arial" w:eastAsia="MS Mincho" w:hAnsi="Arial" w:cs="Arial"/>
          <w:b/>
          <w:sz w:val="24"/>
          <w:szCs w:val="24"/>
          <w:lang w:eastAsia="ja-JP"/>
        </w:rPr>
        <w:t>202</w:t>
      </w:r>
      <w:r w:rsidR="002F725B">
        <w:rPr>
          <w:rFonts w:ascii="Arial" w:eastAsia="MS Mincho" w:hAnsi="Arial" w:cs="Arial"/>
          <w:b/>
          <w:sz w:val="24"/>
          <w:szCs w:val="24"/>
          <w:lang w:eastAsia="ja-JP"/>
        </w:rPr>
        <w:t>3</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w:t>
      </w:r>
      <w:r w:rsidR="002F725B">
        <w:rPr>
          <w:rFonts w:ascii="Arial" w:eastAsia="MS Mincho" w:hAnsi="Arial" w:cs="Arial"/>
          <w:i/>
          <w:sz w:val="24"/>
          <w:szCs w:val="24"/>
          <w:lang w:eastAsia="ja-JP"/>
        </w:rPr>
        <w:t>3</w:t>
      </w:r>
      <w:r w:rsidR="005E5559">
        <w:rPr>
          <w:rFonts w:ascii="Arial" w:eastAsia="MS Mincho" w:hAnsi="Arial" w:cs="Arial"/>
          <w:i/>
          <w:sz w:val="24"/>
          <w:szCs w:val="24"/>
          <w:lang w:eastAsia="ja-JP"/>
        </w:rPr>
        <w:t>1321</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90114D8"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5C6FC2">
        <w:rPr>
          <w:rFonts w:ascii="Arial" w:hAnsi="Arial" w:cs="Arial"/>
          <w:b/>
          <w:bCs/>
        </w:rPr>
        <w:t xml:space="preserve">Update on 5.3 </w:t>
      </w:r>
      <w:r w:rsidR="005C6FC2" w:rsidRPr="005C6FC2">
        <w:rPr>
          <w:rFonts w:ascii="Arial" w:hAnsi="Arial" w:cs="Arial"/>
          <w:b/>
          <w:bCs/>
        </w:rPr>
        <w:t>Smart Communication Support for Data Collection and Fusion Using Multimodal Sensors in Multi-Robot / Multi-Agent Scenarios</w:t>
      </w:r>
    </w:p>
    <w:p w14:paraId="721B12FB" w14:textId="177A6C97"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684D04">
        <w:rPr>
          <w:rFonts w:ascii="Arial" w:hAnsi="Arial" w:cs="Arial"/>
          <w:b/>
          <w:bCs/>
          <w:lang w:val="sv-SE"/>
        </w:rPr>
        <w:t>3</w:t>
      </w:r>
      <w:r w:rsidRPr="00CE70F1">
        <w:rPr>
          <w:rFonts w:ascii="Arial" w:hAnsi="Arial" w:cs="Arial"/>
          <w:b/>
          <w:bCs/>
          <w:lang w:val="sv-SE"/>
        </w:rPr>
        <w:t>.0</w:t>
      </w:r>
    </w:p>
    <w:p w14:paraId="13B42B83" w14:textId="3E3BE3F4"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5C6FC2">
        <w:rPr>
          <w:rFonts w:ascii="Arial" w:hAnsi="Arial" w:cs="Arial"/>
          <w:b/>
          <w:bCs/>
          <w:lang w:val="en-US"/>
        </w:rPr>
        <w:t>11</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222A23AD"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2F725B">
        <w:rPr>
          <w:rFonts w:ascii="Arial" w:hAnsi="Arial" w:cs="Arial"/>
          <w:b/>
          <w:bCs/>
          <w:lang w:val="en-US"/>
        </w:rPr>
        <w:t>; +1-408-33-SOBOT)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1AA4EBAC" w:rsidR="00147405" w:rsidRPr="00147405" w:rsidRDefault="005C6FC2" w:rsidP="00664F61">
      <w:pPr>
        <w:rPr>
          <w:rFonts w:eastAsiaTheme="minorEastAsia"/>
          <w:noProof/>
          <w:lang w:eastAsia="ko-KR"/>
        </w:rPr>
      </w:pPr>
      <w:r>
        <w:rPr>
          <w:noProof/>
        </w:rPr>
        <w:t xml:space="preserve">This contribution proposes an update, including clean-up, on a Use Case described in 5.1 </w:t>
      </w:r>
      <w:r w:rsidRPr="005E489D">
        <w:rPr>
          <w:noProof/>
        </w:rPr>
        <w:t>Online cooperative high-resolution 3D map building</w:t>
      </w:r>
    </w:p>
    <w:p w14:paraId="2D66B75F" w14:textId="77777777" w:rsidR="00147405" w:rsidRDefault="00147405"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1866B081" w:rsidR="002915C1" w:rsidRDefault="005E5559" w:rsidP="00664F61">
      <w:pPr>
        <w:rPr>
          <w:noProof/>
          <w:lang w:val="en-US"/>
        </w:rPr>
      </w:pPr>
      <w:ins w:id="2" w:author="Ki-Dong Lee" w:date="2023-05-26T05:43:00Z">
        <w:r>
          <w:rPr>
            <w:noProof/>
            <w:lang w:val="en-US"/>
          </w:rPr>
          <w:t xml:space="preserve">FYI </w:t>
        </w:r>
      </w:ins>
      <w:ins w:id="3" w:author="Ki-Dong Lee" w:date="2023-05-26T05:42:00Z">
        <w:r>
          <w:rPr>
            <w:noProof/>
            <w:lang w:val="en-US"/>
          </w:rPr>
          <w:t>Note: Revision of 1321 (which is the present doc, 1802) includes the deletion of an EN in the table in 5.3.2.</w:t>
        </w:r>
      </w:ins>
    </w:p>
    <w:p w14:paraId="43705888" w14:textId="77777777" w:rsidR="00705CA2" w:rsidRPr="00C540BA" w:rsidRDefault="00705CA2" w:rsidP="00705CA2">
      <w:pPr>
        <w:rPr>
          <w:noProof/>
          <w:color w:val="FF0000"/>
          <w:sz w:val="32"/>
          <w:szCs w:val="32"/>
          <w:lang w:val="en-US"/>
        </w:rPr>
      </w:pPr>
      <w:r w:rsidRPr="00C540BA">
        <w:rPr>
          <w:noProof/>
          <w:color w:val="FF0000"/>
          <w:sz w:val="32"/>
          <w:szCs w:val="32"/>
          <w:lang w:val="en-US"/>
        </w:rPr>
        <w:t>&gt;&gt;&gt;&gt;&gt; 1</w:t>
      </w:r>
      <w:r w:rsidRPr="00C540BA">
        <w:rPr>
          <w:noProof/>
          <w:color w:val="FF0000"/>
          <w:sz w:val="32"/>
          <w:szCs w:val="32"/>
          <w:vertAlign w:val="superscript"/>
          <w:lang w:val="en-US"/>
        </w:rPr>
        <w:t>st</w:t>
      </w:r>
      <w:r w:rsidRPr="00C540BA">
        <w:rPr>
          <w:noProof/>
          <w:color w:val="FF0000"/>
          <w:sz w:val="32"/>
          <w:szCs w:val="32"/>
          <w:lang w:val="en-US"/>
        </w:rPr>
        <w:t xml:space="preserve"> Change &lt;&lt;&lt;&lt;&lt;</w:t>
      </w:r>
    </w:p>
    <w:p w14:paraId="113100B6" w14:textId="77777777" w:rsidR="00684D04" w:rsidRDefault="00684D04" w:rsidP="00664F61">
      <w:pPr>
        <w:rPr>
          <w:noProof/>
          <w:lang w:val="en-US"/>
        </w:rPr>
      </w:pPr>
    </w:p>
    <w:p w14:paraId="3999DE24" w14:textId="77777777" w:rsidR="00257627" w:rsidRPr="004D3578" w:rsidRDefault="00257627" w:rsidP="00257627">
      <w:r w:rsidRPr="004D3578">
        <w:t>The following documents contain provisions which, through reference in this text, constitute provisions of the present document.</w:t>
      </w:r>
    </w:p>
    <w:p w14:paraId="5EEBE85D" w14:textId="77777777" w:rsidR="00257627" w:rsidRPr="004D3578" w:rsidRDefault="00257627" w:rsidP="00257627">
      <w:pPr>
        <w:pStyle w:val="B1"/>
      </w:pPr>
      <w:r>
        <w:t>-</w:t>
      </w:r>
      <w:r>
        <w:tab/>
      </w:r>
      <w:r w:rsidRPr="004D3578">
        <w:t>References are either specific (identified by date of publication, edition number, version number, etc.) or non</w:t>
      </w:r>
      <w:r w:rsidRPr="004D3578">
        <w:noBreakHyphen/>
        <w:t>specific.</w:t>
      </w:r>
    </w:p>
    <w:p w14:paraId="1B3E2E19" w14:textId="77777777" w:rsidR="00257627" w:rsidRPr="004D3578" w:rsidRDefault="00257627" w:rsidP="00257627">
      <w:pPr>
        <w:pStyle w:val="B1"/>
      </w:pPr>
      <w:r>
        <w:t>-</w:t>
      </w:r>
      <w:r>
        <w:tab/>
      </w:r>
      <w:r w:rsidRPr="004D3578">
        <w:t>For a specific reference, subsequent revisions do not apply.</w:t>
      </w:r>
    </w:p>
    <w:p w14:paraId="3B7B47A7" w14:textId="77777777" w:rsidR="00257627" w:rsidRPr="004D3578" w:rsidRDefault="00257627" w:rsidP="002576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378B1F4" w14:textId="77777777" w:rsidR="00257627" w:rsidRPr="004D3578" w:rsidRDefault="00257627" w:rsidP="00257627">
      <w:pPr>
        <w:pStyle w:val="EX"/>
      </w:pPr>
      <w:r w:rsidRPr="004D3578">
        <w:t>[1]</w:t>
      </w:r>
      <w:r w:rsidRPr="004D3578">
        <w:tab/>
        <w:t>3GPP TR 21.905: "Vocabulary for 3GPP Specifications".</w:t>
      </w:r>
    </w:p>
    <w:p w14:paraId="484FA0C7" w14:textId="77777777" w:rsidR="00257627" w:rsidRDefault="00257627" w:rsidP="00257627">
      <w:pPr>
        <w:pStyle w:val="EX"/>
      </w:pPr>
      <w:r>
        <w:t xml:space="preserve">[2] </w:t>
      </w:r>
      <w:r>
        <w:tab/>
        <w:t xml:space="preserve">3GPP TS 22.104, </w:t>
      </w:r>
      <w:r w:rsidRPr="004D3578">
        <w:t>"</w:t>
      </w:r>
      <w:r>
        <w:t>Service requirements for cyber-physical control applications in vertical domains; Stage 1</w:t>
      </w:r>
      <w:r w:rsidRPr="004D3578">
        <w:t>"</w:t>
      </w:r>
      <w:r>
        <w:t>.</w:t>
      </w:r>
    </w:p>
    <w:p w14:paraId="31D7C28B" w14:textId="77777777" w:rsidR="00257627" w:rsidRDefault="00257627" w:rsidP="00257627">
      <w:pPr>
        <w:pStyle w:val="EX"/>
      </w:pPr>
      <w:r>
        <w:t xml:space="preserve">[3] </w:t>
      </w:r>
      <w:r>
        <w:tab/>
        <w:t xml:space="preserve">3GPP TS 22.261, </w:t>
      </w:r>
      <w:r w:rsidRPr="004D3578">
        <w:t>"</w:t>
      </w:r>
      <w:r>
        <w:t>Service requirements for the 5G system; Stage 1</w:t>
      </w:r>
      <w:r w:rsidRPr="004D3578">
        <w:t>"</w:t>
      </w:r>
      <w:r>
        <w:t>.</w:t>
      </w:r>
    </w:p>
    <w:p w14:paraId="3D4F1694" w14:textId="77777777" w:rsidR="00257627" w:rsidRDefault="00257627" w:rsidP="00257627">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1E21FB91" w14:textId="77777777" w:rsidR="00257627" w:rsidRDefault="00257627" w:rsidP="00257627">
      <w:pPr>
        <w:pStyle w:val="EX"/>
      </w:pPr>
      <w:r>
        <w:t xml:space="preserve">[5] </w:t>
      </w:r>
      <w:r>
        <w:tab/>
        <w:t>Next G Alliance Report: 6G Applications and Use Cases, May 2022; https://www.nextgalliance.org/wp-content/uploads/dlm_uploads/2022/07/NGA-Perspective-Brochure-V6.pdf</w:t>
      </w:r>
    </w:p>
    <w:p w14:paraId="18BCAE50" w14:textId="77777777" w:rsidR="00257627" w:rsidRDefault="00257627" w:rsidP="00257627">
      <w:pPr>
        <w:pStyle w:val="EX"/>
      </w:pPr>
      <w:r>
        <w:t xml:space="preserve">[6] </w:t>
      </w:r>
      <w:r>
        <w:tab/>
        <w:t xml:space="preserve">K.-D. Lee, </w:t>
      </w:r>
      <w:r w:rsidRPr="004D3578">
        <w:t>"</w:t>
      </w:r>
      <w:r>
        <w:t>A Smart Network of Service Robots: Technical Challenges and Design Considerations,</w:t>
      </w:r>
      <w:r w:rsidRPr="00354D58">
        <w:t xml:space="preserve"> </w:t>
      </w:r>
      <w:r w:rsidRPr="004D3578">
        <w:t>"</w:t>
      </w:r>
      <w:r>
        <w:t xml:space="preserve"> </w:t>
      </w:r>
      <w:r w:rsidRPr="00354D58">
        <w:rPr>
          <w:i/>
        </w:rPr>
        <w:t>IEEE Communications Magazine</w:t>
      </w:r>
      <w:r>
        <w:t>, pp. 28-34, August 2021.</w:t>
      </w:r>
    </w:p>
    <w:p w14:paraId="1977F53A" w14:textId="77777777" w:rsidR="00257627" w:rsidRDefault="00257627" w:rsidP="00257627">
      <w:pPr>
        <w:pStyle w:val="EX"/>
      </w:pPr>
      <w:r>
        <w:t xml:space="preserve">[7] </w:t>
      </w:r>
      <w:r>
        <w:tab/>
        <w:t xml:space="preserve">K.-D. Lee and C. </w:t>
      </w:r>
      <w:proofErr w:type="spellStart"/>
      <w:r>
        <w:t>Gray</w:t>
      </w:r>
      <w:proofErr w:type="spellEnd"/>
      <w:r>
        <w:t xml:space="preserve">-Preston, </w:t>
      </w:r>
      <w:r w:rsidRPr="004D3578">
        <w:t>"</w:t>
      </w:r>
      <w:r>
        <w:t>Everyday Living Assisted by 6G Applications and Solutions,</w:t>
      </w:r>
      <w:r w:rsidRPr="004D3578">
        <w:t>"</w:t>
      </w:r>
      <w:r>
        <w:t xml:space="preserve"> </w:t>
      </w:r>
      <w:r w:rsidRPr="00354D58">
        <w:rPr>
          <w:i/>
        </w:rPr>
        <w:t>IEEE Wireless Communications Magazine</w:t>
      </w:r>
      <w:r>
        <w:t>, October 2022.</w:t>
      </w:r>
    </w:p>
    <w:p w14:paraId="2A077475" w14:textId="77777777" w:rsidR="00257627" w:rsidRDefault="00257627" w:rsidP="00257627">
      <w:pPr>
        <w:pStyle w:val="EX"/>
      </w:pPr>
      <w:r>
        <w:rPr>
          <w:rFonts w:hint="eastAsia"/>
          <w:lang w:eastAsia="zh-CN"/>
        </w:rPr>
        <w:lastRenderedPageBreak/>
        <w:t>[</w:t>
      </w:r>
      <w:r>
        <w:rPr>
          <w:lang w:eastAsia="zh-CN"/>
        </w:rPr>
        <w:t>8]</w:t>
      </w:r>
      <w:r>
        <w:rPr>
          <w:lang w:eastAsia="zh-CN"/>
        </w:rPr>
        <w:tab/>
      </w:r>
      <w:r>
        <w:rPr>
          <w:szCs w:val="21"/>
        </w:rPr>
        <w:t xml:space="preserve">W. </w:t>
      </w:r>
      <w:proofErr w:type="spellStart"/>
      <w:r w:rsidRPr="002C602A">
        <w:rPr>
          <w:szCs w:val="21"/>
        </w:rPr>
        <w:t>Zhuang</w:t>
      </w:r>
      <w:proofErr w:type="spellEnd"/>
      <w:r w:rsidRPr="002C602A">
        <w:rPr>
          <w:szCs w:val="21"/>
        </w:rPr>
        <w:t xml:space="preserve">, </w:t>
      </w:r>
      <w:r>
        <w:rPr>
          <w:szCs w:val="21"/>
        </w:rPr>
        <w:t xml:space="preserve">Y. </w:t>
      </w:r>
      <w:proofErr w:type="spellStart"/>
      <w:r w:rsidRPr="002C602A">
        <w:rPr>
          <w:szCs w:val="21"/>
        </w:rPr>
        <w:t>Shen</w:t>
      </w:r>
      <w:proofErr w:type="spellEnd"/>
      <w:r w:rsidRPr="002C602A">
        <w:rPr>
          <w:szCs w:val="21"/>
        </w:rPr>
        <w:t xml:space="preserve">, </w:t>
      </w:r>
      <w:r>
        <w:rPr>
          <w:szCs w:val="21"/>
        </w:rPr>
        <w:t xml:space="preserve">L. </w:t>
      </w:r>
      <w:r w:rsidRPr="002C602A">
        <w:rPr>
          <w:szCs w:val="21"/>
        </w:rPr>
        <w:t xml:space="preserve">Li, </w:t>
      </w:r>
      <w:r>
        <w:rPr>
          <w:szCs w:val="21"/>
        </w:rPr>
        <w:t xml:space="preserve">C. </w:t>
      </w:r>
      <w:proofErr w:type="spellStart"/>
      <w:proofErr w:type="gramStart"/>
      <w:r w:rsidRPr="002C602A">
        <w:rPr>
          <w:szCs w:val="21"/>
        </w:rPr>
        <w:t>Ga</w:t>
      </w:r>
      <w:r>
        <w:rPr>
          <w:szCs w:val="21"/>
        </w:rPr>
        <w:t>o</w:t>
      </w:r>
      <w:proofErr w:type="spellEnd"/>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w:t>
      </w:r>
      <w:proofErr w:type="gramStart"/>
      <w:r w:rsidRPr="002C602A">
        <w:rPr>
          <w:szCs w:val="21"/>
        </w:rPr>
        <w:t>;21</w:t>
      </w:r>
      <w:proofErr w:type="gramEnd"/>
      <w:r w:rsidRPr="002C602A">
        <w:rPr>
          <w:szCs w:val="21"/>
        </w:rPr>
        <w:t>(7):2287</w:t>
      </w:r>
    </w:p>
    <w:p w14:paraId="7B0B83CB" w14:textId="77777777" w:rsidR="00257627" w:rsidRDefault="00257627" w:rsidP="00257627">
      <w:pPr>
        <w:pStyle w:val="EX"/>
      </w:pPr>
      <w:r>
        <w:t xml:space="preserve">[9] </w:t>
      </w:r>
      <w:r>
        <w:tab/>
        <w:t>1872-2015 IEEE Standard for Ontologies for Robotics and Automation</w:t>
      </w:r>
    </w:p>
    <w:p w14:paraId="03CBF40B" w14:textId="77777777" w:rsidR="00257627" w:rsidRDefault="00257627" w:rsidP="00257627">
      <w:pPr>
        <w:pStyle w:val="EX"/>
      </w:pPr>
      <w:r>
        <w:t xml:space="preserve">[10] </w:t>
      </w:r>
      <w:r>
        <w:tab/>
        <w:t>2755-2017 IEEE Guide for Terms and Concepts in Intelligent Process Automation</w:t>
      </w:r>
    </w:p>
    <w:p w14:paraId="425DEFAF" w14:textId="77777777" w:rsidR="00257627" w:rsidRDefault="00257627" w:rsidP="00257627">
      <w:pPr>
        <w:pStyle w:val="EX"/>
      </w:pPr>
      <w:r>
        <w:t>[11]</w:t>
      </w:r>
      <w:r>
        <w:tab/>
      </w:r>
      <w:r w:rsidRPr="009B75EE">
        <w:t>http://dictionary.ieee.org</w:t>
      </w:r>
    </w:p>
    <w:p w14:paraId="28C0F46D" w14:textId="77777777" w:rsidR="00257627" w:rsidRDefault="00257627" w:rsidP="00257627">
      <w:pPr>
        <w:pStyle w:val="EX"/>
      </w:pPr>
      <w:r>
        <w:t>[12]</w:t>
      </w:r>
      <w:r>
        <w:tab/>
        <w:t xml:space="preserve">NIST </w:t>
      </w:r>
      <w:r w:rsidRPr="001A6BB4">
        <w:t>https://www.nist.gov/system/files/documents/el/isd/ks/ALFUS-BG.pdf</w:t>
      </w:r>
    </w:p>
    <w:p w14:paraId="0D6DCA00" w14:textId="77777777" w:rsidR="00257627" w:rsidRDefault="00257627" w:rsidP="00257627">
      <w:pPr>
        <w:pStyle w:val="EX"/>
      </w:pPr>
      <w:r>
        <w:t xml:space="preserve">[13] </w:t>
      </w:r>
      <w:r>
        <w:tab/>
        <w:t xml:space="preserve">SAE </w:t>
      </w:r>
      <w:r w:rsidRPr="001A6BB4">
        <w:t>AS4D Committee</w:t>
      </w:r>
    </w:p>
    <w:p w14:paraId="47EB11A7" w14:textId="77777777" w:rsidR="00257627" w:rsidRDefault="00257627" w:rsidP="00257627">
      <w:pPr>
        <w:pStyle w:val="EX"/>
      </w:pPr>
      <w:r>
        <w:t xml:space="preserve">[14] </w:t>
      </w:r>
      <w:r>
        <w:tab/>
        <w:t>NIST, Autonomy Levels for Unmanned Systems (ALFUS) Framework, https://tsapps.nist.gov/publication/get_pdf.cfm?pub_id=823618</w:t>
      </w:r>
    </w:p>
    <w:p w14:paraId="20112197" w14:textId="77777777" w:rsidR="00257627" w:rsidRDefault="00257627" w:rsidP="00257627">
      <w:pPr>
        <w:pStyle w:val="EX"/>
      </w:pPr>
      <w:r>
        <w:t>[15</w:t>
      </w:r>
      <w:r w:rsidRPr="00271522">
        <w:t xml:space="preserve">] </w:t>
      </w:r>
      <w:r w:rsidRPr="00271522">
        <w:tab/>
        <w:t xml:space="preserve">Multimodal Fusion for Objective Assessment of Cognitive Workload: A Review, September 2019 IEEE Transactions on Cybernetics </w:t>
      </w:r>
      <w:proofErr w:type="gramStart"/>
      <w:r w:rsidRPr="00271522">
        <w:t>PP(</w:t>
      </w:r>
      <w:proofErr w:type="gramEnd"/>
      <w:r w:rsidRPr="00271522">
        <w:t>99):1-14, DOI:10.1109/TCYB.2019.2939399</w:t>
      </w:r>
    </w:p>
    <w:p w14:paraId="4C42633D" w14:textId="77777777" w:rsidR="00257627" w:rsidRDefault="00257627" w:rsidP="00257627">
      <w:pPr>
        <w:pStyle w:val="EX"/>
      </w:pPr>
      <w:r w:rsidRPr="00271522">
        <w:t>[</w:t>
      </w:r>
      <w:r>
        <w:t>16</w:t>
      </w:r>
      <w:r w:rsidRPr="00271522">
        <w:t>]</w:t>
      </w:r>
      <w:r w:rsidRPr="00271522">
        <w:tab/>
        <w:t xml:space="preserve">Data Fusion and </w:t>
      </w:r>
      <w:proofErr w:type="spellStart"/>
      <w:r w:rsidRPr="00271522">
        <w:t>IoT</w:t>
      </w:r>
      <w:proofErr w:type="spellEnd"/>
      <w:r w:rsidRPr="00271522">
        <w:t xml:space="preserve"> for Smart Ubiquitous Environments: A Survey, April 2017IEEE Access </w:t>
      </w:r>
      <w:proofErr w:type="gramStart"/>
      <w:r w:rsidRPr="00271522">
        <w:t>PP(</w:t>
      </w:r>
      <w:proofErr w:type="gramEnd"/>
      <w:r w:rsidRPr="00271522">
        <w:t>99):1-1</w:t>
      </w:r>
      <w:r>
        <w:t xml:space="preserve">, </w:t>
      </w:r>
      <w:r w:rsidRPr="00271522">
        <w:t>DOI:10.1109/ACCESS.2017.2697839</w:t>
      </w:r>
    </w:p>
    <w:p w14:paraId="29E5FCA5" w14:textId="77777777" w:rsidR="00257627" w:rsidRPr="00032281" w:rsidRDefault="00257627" w:rsidP="00257627">
      <w:pPr>
        <w:pStyle w:val="EX"/>
        <w:rPr>
          <w:lang w:val="en-US"/>
        </w:rPr>
      </w:pPr>
      <w:r w:rsidRPr="00032281">
        <w:t>[</w:t>
      </w:r>
      <w:r>
        <w:t>17</w:t>
      </w:r>
      <w:r w:rsidRPr="00032281">
        <w:t>]</w:t>
      </w:r>
      <w:r w:rsidRPr="00032281">
        <w:tab/>
      </w:r>
      <w:r w:rsidRPr="00032281">
        <w:rPr>
          <w:lang w:val="en-US"/>
        </w:rPr>
        <w:t xml:space="preserve">MPEG Use cases and requirements for Video Coding for Machines, </w:t>
      </w:r>
      <w:hyperlink r:id="rId9" w:history="1">
        <w:r w:rsidRPr="00032281">
          <w:rPr>
            <w:rStyle w:val="Hyperlink"/>
            <w:lang w:val="en-US"/>
          </w:rPr>
          <w:t>https://www.mpeg.org/wp-content/uploads/mpeg_meetings/138_OnLine/w21545.zip</w:t>
        </w:r>
      </w:hyperlink>
    </w:p>
    <w:p w14:paraId="771A057A" w14:textId="77777777" w:rsidR="00257627" w:rsidRDefault="00257627" w:rsidP="00257627">
      <w:pPr>
        <w:pStyle w:val="EX"/>
      </w:pPr>
      <w:r w:rsidRPr="00032281">
        <w:rPr>
          <w:lang w:val="en-US"/>
        </w:rPr>
        <w:t>[</w:t>
      </w:r>
      <w:r>
        <w:rPr>
          <w:lang w:val="en-US"/>
        </w:rPr>
        <w:t>18</w:t>
      </w:r>
      <w:r w:rsidRPr="00032281">
        <w:rPr>
          <w:lang w:val="en-US"/>
        </w:rPr>
        <w:t>]</w:t>
      </w:r>
      <w:r>
        <w:rPr>
          <w:lang w:val="en-US"/>
        </w:rPr>
        <w:tab/>
        <w:t xml:space="preserve">3GPP TR 22.886, </w:t>
      </w:r>
      <w:r w:rsidRPr="004D3578">
        <w:t>"</w:t>
      </w:r>
      <w:r w:rsidRPr="00205E21">
        <w:t>Study on enhancement of 3GPP support for 5G V2X services</w:t>
      </w:r>
      <w:r>
        <w:t>”.</w:t>
      </w:r>
    </w:p>
    <w:p w14:paraId="3C511AB9" w14:textId="77777777" w:rsidR="00257627" w:rsidRDefault="00257627" w:rsidP="00257627">
      <w:pPr>
        <w:pStyle w:val="EX"/>
      </w:pPr>
      <w:r>
        <w:rPr>
          <w:lang w:eastAsia="zh-CN"/>
        </w:rPr>
        <w:t>[19]</w:t>
      </w:r>
      <w:r>
        <w:rPr>
          <w:lang w:eastAsia="zh-CN"/>
        </w:rPr>
        <w:tab/>
        <w:t>3</w:t>
      </w:r>
      <w:r w:rsidRPr="004D3578">
        <w:rPr>
          <w:lang w:eastAsia="zh-CN"/>
        </w:rPr>
        <w:t>GPP TR 2</w:t>
      </w:r>
      <w:r>
        <w:rPr>
          <w:lang w:eastAsia="zh-CN"/>
        </w:rPr>
        <w:t>6</w:t>
      </w:r>
      <w:r w:rsidRPr="004D3578">
        <w:rPr>
          <w:lang w:eastAsia="zh-CN"/>
        </w:rPr>
        <w:t>.9</w:t>
      </w:r>
      <w:r>
        <w:rPr>
          <w:lang w:eastAsia="zh-CN"/>
        </w:rPr>
        <w:t>26</w:t>
      </w:r>
      <w:r w:rsidRPr="004D3578">
        <w:rPr>
          <w:lang w:eastAsia="zh-CN"/>
        </w:rPr>
        <w:t>: "</w:t>
      </w:r>
      <w:r w:rsidRPr="002A4294">
        <w:rPr>
          <w:lang w:eastAsia="zh-CN"/>
        </w:rPr>
        <w:t>Traffic Models and Quality Evaluation Methods for Media and XR Services in 5G Systems</w:t>
      </w:r>
    </w:p>
    <w:p w14:paraId="79DD73D7" w14:textId="70E8D533" w:rsidR="008423BB" w:rsidRDefault="00257627" w:rsidP="00257627">
      <w:pPr>
        <w:pStyle w:val="EX"/>
        <w:rPr>
          <w:noProof/>
          <w:lang w:val="en-US"/>
        </w:rPr>
      </w:pPr>
      <w:r>
        <w:rPr>
          <w:lang w:eastAsia="en-GB"/>
        </w:rPr>
        <w:t xml:space="preserve"> </w:t>
      </w:r>
      <w:ins w:id="4" w:author="Ki-Dong Lee" w:date="2023-05-12T14:03:00Z">
        <w:r>
          <w:rPr>
            <w:lang w:eastAsia="en-GB"/>
          </w:rPr>
          <w:t>[</w:t>
        </w:r>
        <w:r>
          <w:rPr>
            <w:lang w:eastAsia="zh-CN"/>
          </w:rPr>
          <w:t>KD</w:t>
        </w:r>
        <w:r>
          <w:rPr>
            <w:lang w:eastAsia="en-GB"/>
          </w:rPr>
          <w:t xml:space="preserve">-JYP04] </w:t>
        </w:r>
        <w:r>
          <w:rPr>
            <w:lang w:eastAsia="en-GB"/>
          </w:rPr>
          <w:tab/>
        </w:r>
        <w:r>
          <w:rPr>
            <w:lang w:eastAsia="en-GB"/>
          </w:rPr>
          <w:tab/>
        </w:r>
        <w:r>
          <w:rPr>
            <w:noProof/>
            <w:lang w:val="en-US"/>
          </w:rPr>
          <w:t>E. Felemban, et al., “</w:t>
        </w:r>
        <w:r w:rsidRPr="008423BB">
          <w:rPr>
            <w:noProof/>
            <w:lang w:val="en-US"/>
          </w:rPr>
          <w:t>Underwater Sensor Network Applications: A Comprehensive Survey</w:t>
        </w:r>
        <w:r>
          <w:rPr>
            <w:noProof/>
            <w:lang w:val="en-US"/>
          </w:rPr>
          <w:t xml:space="preserve">,” </w:t>
        </w:r>
        <w:r w:rsidRPr="008423BB">
          <w:rPr>
            <w:noProof/>
            <w:lang w:val="en-US"/>
          </w:rPr>
          <w:t>International Journal of Distributed Sensor NetworksVolume 11, Issue 11, November 2015</w:t>
        </w:r>
        <w:r>
          <w:rPr>
            <w:noProof/>
            <w:lang w:val="en-US"/>
          </w:rPr>
          <w:t xml:space="preserve">. Online: </w:t>
        </w:r>
        <w:r>
          <w:rPr>
            <w:noProof/>
            <w:lang w:val="en-US"/>
          </w:rPr>
          <w:fldChar w:fldCharType="begin"/>
        </w:r>
        <w:r>
          <w:rPr>
            <w:noProof/>
            <w:lang w:val="en-US"/>
          </w:rPr>
          <w:instrText xml:space="preserve"> HYPERLINK "</w:instrText>
        </w:r>
        <w:r w:rsidRPr="008423BB">
          <w:rPr>
            <w:noProof/>
            <w:lang w:val="en-US"/>
          </w:rPr>
          <w:instrText>https://journals.sagepub.com/doi/epub/10.1155/2015/896832</w:instrText>
        </w:r>
        <w:r>
          <w:rPr>
            <w:noProof/>
            <w:lang w:val="en-US"/>
          </w:rPr>
          <w:instrText xml:space="preserve">" </w:instrText>
        </w:r>
        <w:r>
          <w:rPr>
            <w:noProof/>
            <w:lang w:val="en-US"/>
          </w:rPr>
          <w:fldChar w:fldCharType="separate"/>
        </w:r>
        <w:r w:rsidRPr="008236CF">
          <w:rPr>
            <w:rStyle w:val="Hyperlink"/>
            <w:noProof/>
            <w:lang w:val="en-US"/>
          </w:rPr>
          <w:t>https://journals.sagepub.com/doi/epub/10.1155/2015/896832</w:t>
        </w:r>
        <w:r>
          <w:rPr>
            <w:noProof/>
            <w:lang w:val="en-US"/>
          </w:rPr>
          <w:fldChar w:fldCharType="end"/>
        </w:r>
      </w:ins>
    </w:p>
    <w:p w14:paraId="4DCDA481" w14:textId="77777777" w:rsidR="008423BB" w:rsidRDefault="008423BB" w:rsidP="00664F61">
      <w:pPr>
        <w:rPr>
          <w:noProof/>
          <w:lang w:val="en-US"/>
        </w:rPr>
      </w:pPr>
    </w:p>
    <w:p w14:paraId="4850C7A6" w14:textId="0B9FCFED" w:rsidR="008423BB" w:rsidRPr="00C540BA" w:rsidRDefault="008423BB" w:rsidP="008423BB">
      <w:pPr>
        <w:rPr>
          <w:noProof/>
          <w:color w:val="FF0000"/>
          <w:sz w:val="32"/>
          <w:szCs w:val="32"/>
          <w:lang w:val="en-US"/>
        </w:rPr>
      </w:pPr>
      <w:r w:rsidRPr="00C540BA">
        <w:rPr>
          <w:noProof/>
          <w:color w:val="FF0000"/>
          <w:sz w:val="32"/>
          <w:szCs w:val="32"/>
          <w:lang w:val="en-US"/>
        </w:rPr>
        <w:t xml:space="preserve">&gt;&gt;&gt;&gt;&gt; </w:t>
      </w:r>
      <w:r>
        <w:rPr>
          <w:noProof/>
          <w:color w:val="FF0000"/>
          <w:sz w:val="32"/>
          <w:szCs w:val="32"/>
          <w:lang w:val="en-US"/>
        </w:rPr>
        <w:t>2</w:t>
      </w:r>
      <w:r w:rsidRPr="008423BB">
        <w:rPr>
          <w:noProof/>
          <w:color w:val="FF0000"/>
          <w:sz w:val="32"/>
          <w:szCs w:val="32"/>
          <w:vertAlign w:val="superscript"/>
          <w:lang w:val="en-US"/>
        </w:rPr>
        <w:t>nd</w:t>
      </w:r>
      <w:r>
        <w:rPr>
          <w:noProof/>
          <w:color w:val="FF0000"/>
          <w:sz w:val="32"/>
          <w:szCs w:val="32"/>
          <w:lang w:val="en-US"/>
        </w:rPr>
        <w:t xml:space="preserve"> </w:t>
      </w:r>
      <w:r w:rsidRPr="00C540BA">
        <w:rPr>
          <w:noProof/>
          <w:color w:val="FF0000"/>
          <w:sz w:val="32"/>
          <w:szCs w:val="32"/>
          <w:lang w:val="en-US"/>
        </w:rPr>
        <w:t>Change &lt;&lt;&lt;&lt;&lt;</w:t>
      </w:r>
    </w:p>
    <w:p w14:paraId="5E07FA47" w14:textId="77777777" w:rsidR="008423BB" w:rsidRDefault="008423BB" w:rsidP="008423BB">
      <w:pPr>
        <w:rPr>
          <w:noProof/>
          <w:lang w:val="en-US"/>
        </w:rPr>
      </w:pPr>
    </w:p>
    <w:p w14:paraId="61C6D2E8" w14:textId="77777777" w:rsidR="00684D04" w:rsidRPr="008A5E86" w:rsidRDefault="00684D04" w:rsidP="00664F61">
      <w:pPr>
        <w:rPr>
          <w:noProof/>
          <w:lang w:val="en-US"/>
        </w:rPr>
      </w:pPr>
    </w:p>
    <w:p w14:paraId="5993F7E1" w14:textId="1C9D1A54" w:rsidR="007F3B28" w:rsidRDefault="007F3B28" w:rsidP="007F3B28">
      <w:pPr>
        <w:pStyle w:val="Heading1"/>
      </w:pPr>
      <w:bookmarkStart w:id="5" w:name="definitions"/>
      <w:bookmarkEnd w:id="1"/>
      <w:bookmarkEnd w:id="5"/>
    </w:p>
    <w:p w14:paraId="1490FBE3" w14:textId="77777777" w:rsidR="0012643A" w:rsidRPr="0011677F" w:rsidRDefault="0012643A" w:rsidP="0012643A">
      <w:pPr>
        <w:rPr>
          <w:rFonts w:eastAsiaTheme="minorEastAsia"/>
          <w:lang w:eastAsia="ko-KR"/>
        </w:rPr>
      </w:pPr>
    </w:p>
    <w:p w14:paraId="63B662FC" w14:textId="77777777" w:rsidR="005C6FC2" w:rsidRPr="004D3578" w:rsidRDefault="005C6FC2" w:rsidP="005C6FC2">
      <w:pPr>
        <w:pStyle w:val="Heading2"/>
      </w:pPr>
      <w:bookmarkStart w:id="6" w:name="_Toc128633616"/>
      <w:r>
        <w:t>5</w:t>
      </w:r>
      <w:r w:rsidRPr="004D3578">
        <w:t>.</w:t>
      </w:r>
      <w:r>
        <w:t>3</w:t>
      </w:r>
      <w:r w:rsidRPr="004D3578">
        <w:tab/>
      </w:r>
      <w:r w:rsidRPr="008E71D1">
        <w:t>Smart Communication Support for Data Collection and Fusion Using Multimodal Sensors in Multi-Robot / Multi-Agent Scenario</w:t>
      </w:r>
      <w:r>
        <w:t>s</w:t>
      </w:r>
      <w:bookmarkEnd w:id="6"/>
      <w:r w:rsidRPr="003F6444">
        <w:t xml:space="preserve"> </w:t>
      </w:r>
    </w:p>
    <w:p w14:paraId="67004638" w14:textId="77777777" w:rsidR="005C6FC2" w:rsidRPr="004D3578" w:rsidRDefault="005C6FC2" w:rsidP="005C6FC2">
      <w:pPr>
        <w:pStyle w:val="Heading4"/>
      </w:pPr>
      <w:bookmarkStart w:id="7" w:name="_Toc128633617"/>
      <w:r>
        <w:t>5</w:t>
      </w:r>
      <w:r w:rsidRPr="004D3578">
        <w:t>.</w:t>
      </w:r>
      <w:r>
        <w:t>3.1</w:t>
      </w:r>
      <w:r w:rsidRPr="004D3578">
        <w:tab/>
      </w:r>
      <w:r w:rsidRPr="00082C96">
        <w:t xml:space="preserve">General </w:t>
      </w:r>
      <w:r>
        <w:t>d</w:t>
      </w:r>
      <w:r w:rsidRPr="00082C96">
        <w:t>escription</w:t>
      </w:r>
      <w:bookmarkEnd w:id="7"/>
    </w:p>
    <w:p w14:paraId="1092C909" w14:textId="77777777" w:rsidR="005C6FC2" w:rsidRPr="0053713A" w:rsidRDefault="005C6FC2" w:rsidP="005C6FC2">
      <w:pPr>
        <w:rPr>
          <w:noProof/>
        </w:rPr>
      </w:pPr>
      <w:r w:rsidRPr="0053713A">
        <w:rPr>
          <w:noProof/>
        </w:rPr>
        <w:t>This use case considers a smart cooperation scenario for a group of robots to collaboratively build an information set (e.g., dataset or knowledge base in AI/ML) through data/sensor fusion [</w:t>
      </w:r>
      <w:r>
        <w:rPr>
          <w:noProof/>
        </w:rPr>
        <w:t>15</w:t>
      </w:r>
      <w:r w:rsidRPr="0053713A">
        <w:rPr>
          <w:noProof/>
        </w:rPr>
        <w:t>] when the fusion of data from multimodal sensors is conducted by a group of robots.</w:t>
      </w:r>
    </w:p>
    <w:p w14:paraId="6A3706F4" w14:textId="77777777" w:rsidR="005C6FC2" w:rsidRPr="0053713A" w:rsidRDefault="005C6FC2" w:rsidP="005C6FC2">
      <w:pPr>
        <w:rPr>
          <w:noProof/>
        </w:rPr>
      </w:pPr>
      <w:r w:rsidRPr="0053713A">
        <w:rPr>
          <w:noProof/>
        </w:rPr>
        <w:t>NOTE: The term “fusion” in “data fusion”, “sensor fusion” and so on, is also exchangeably used as “integration”.</w:t>
      </w:r>
    </w:p>
    <w:p w14:paraId="5C12B0AE" w14:textId="77777777" w:rsidR="005C6FC2" w:rsidRPr="0053713A" w:rsidRDefault="005C6FC2" w:rsidP="005C6FC2">
      <w:pPr>
        <w:rPr>
          <w:noProof/>
        </w:rPr>
      </w:pPr>
      <w:r w:rsidRPr="0053713A">
        <w:rPr>
          <w:noProof/>
        </w:rPr>
        <w:t>The term “smart” is intended to suggest a concept of consuming low-energy, energy-efficient, resource-efficient and/or situation-aware means of communication to support an intended fusion task for the group of robots.</w:t>
      </w:r>
    </w:p>
    <w:p w14:paraId="5410EE95" w14:textId="77777777" w:rsidR="005C6FC2" w:rsidRPr="0053713A" w:rsidRDefault="005C6FC2" w:rsidP="005C6FC2">
      <w:pPr>
        <w:autoSpaceDE w:val="0"/>
        <w:autoSpaceDN w:val="0"/>
        <w:adjustRightInd w:val="0"/>
        <w:spacing w:after="0"/>
        <w:rPr>
          <w:lang w:val="en-US" w:eastAsia="en-GB"/>
        </w:rPr>
      </w:pPr>
      <w:r w:rsidRPr="0053713A">
        <w:rPr>
          <w:lang w:val="en-US" w:eastAsia="en-GB"/>
        </w:rPr>
        <w:lastRenderedPageBreak/>
        <w:t>The use of “levels of fusion” is expected to help the United Nations Sustainability Development Goals (SDG</w:t>
      </w:r>
      <w:r>
        <w:rPr>
          <w:lang w:val="en-US" w:eastAsia="en-GB"/>
        </w:rPr>
        <w:t>s</w:t>
      </w:r>
      <w:r w:rsidRPr="0053713A">
        <w:rPr>
          <w:lang w:val="en-US" w:eastAsia="en-GB"/>
        </w:rPr>
        <w:t>) in several aspects.</w:t>
      </w:r>
    </w:p>
    <w:p w14:paraId="289DAF22" w14:textId="77777777" w:rsidR="005C6FC2" w:rsidRPr="0053713A" w:rsidRDefault="005C6FC2" w:rsidP="005C6FC2">
      <w:pPr>
        <w:autoSpaceDE w:val="0"/>
        <w:autoSpaceDN w:val="0"/>
        <w:adjustRightInd w:val="0"/>
        <w:spacing w:after="0"/>
        <w:rPr>
          <w:lang w:val="en-US" w:eastAsia="en-GB"/>
        </w:rPr>
      </w:pPr>
      <w:r w:rsidRPr="0053713A">
        <w:rPr>
          <w:lang w:val="en-US" w:eastAsia="en-GB"/>
        </w:rPr>
        <w:t xml:space="preserve">Providing that the </w:t>
      </w:r>
      <w:r>
        <w:rPr>
          <w:lang w:val="en-US" w:eastAsia="en-GB"/>
        </w:rPr>
        <w:t xml:space="preserve">5G advanced </w:t>
      </w:r>
      <w:r w:rsidRPr="0053713A">
        <w:rPr>
          <w:lang w:val="en-US" w:eastAsia="en-GB"/>
        </w:rPr>
        <w:t>technology enablers are designed in resource-efficient ways for various types of resources (e.g., radio resources, network resources, material, such as battery related), such considerations can also help provide affordable 6G services in the society, especially when certain groups of residents, patients, public-safety officers, or underrepresented need the communication services the most at a critical point in time in their everyday living. Refer to Annex &lt;A&gt; for some examples that have already been identified.</w:t>
      </w:r>
    </w:p>
    <w:p w14:paraId="44547F7F" w14:textId="77777777" w:rsidR="005C6FC2" w:rsidRPr="0053713A" w:rsidRDefault="005C6FC2" w:rsidP="005C6FC2">
      <w:pPr>
        <w:rPr>
          <w:noProof/>
          <w:lang w:val="en-US"/>
        </w:rPr>
      </w:pPr>
    </w:p>
    <w:p w14:paraId="78AC044C" w14:textId="77777777" w:rsidR="005C6FC2" w:rsidRPr="0053713A" w:rsidRDefault="005C6FC2" w:rsidP="005C6FC2">
      <w:pPr>
        <w:rPr>
          <w:noProof/>
          <w:lang w:val="en-US"/>
        </w:rPr>
      </w:pPr>
      <w:r w:rsidRPr="0053713A">
        <w:rPr>
          <w:noProof/>
          <w:lang w:val="en-US"/>
        </w:rPr>
        <w:t xml:space="preserve">There are various scenarios of multi-robot / multi-agent group operations in which a robot should be able to identify certain information (e.g., detecting an object, detecting multiple objects at the same time) or collect data that should be shared with other robots in that group in real-time. </w:t>
      </w:r>
      <w:r w:rsidRPr="0053713A">
        <w:t>Fig. 5.</w:t>
      </w:r>
      <w:r>
        <w:t>3</w:t>
      </w:r>
      <w:r w:rsidRPr="0053713A">
        <w:t>.1-1</w:t>
      </w:r>
      <w:r w:rsidRPr="0053713A">
        <w:rPr>
          <w:noProof/>
          <w:lang w:val="en-US"/>
        </w:rPr>
        <w:t xml:space="preserve">. shows two examples. </w:t>
      </w:r>
    </w:p>
    <w:p w14:paraId="7A2DDDA7" w14:textId="77777777" w:rsidR="005C6FC2" w:rsidRPr="0053713A" w:rsidRDefault="005C6FC2" w:rsidP="005C6FC2">
      <w:pPr>
        <w:rPr>
          <w:noProof/>
          <w:lang w:val="en-US"/>
        </w:rPr>
      </w:pPr>
      <w:r w:rsidRPr="0053713A">
        <w:rPr>
          <w:noProof/>
          <w:lang w:val="en-US"/>
        </w:rPr>
        <w:t>When a robot in a group begins to collect certain data (or information), the robot should determine what it should do with the data, such as whether to share the data without any pre-processing inside the robot (i.e., applications layer role utilizing some input coming from the communications layer), or to perform certain level of pre-processing before sharing the processed form of data with other participants (or participating robots) in the group for a certain task.</w:t>
      </w:r>
    </w:p>
    <w:p w14:paraId="4C9D4E39" w14:textId="77777777" w:rsidR="005C6FC2" w:rsidRPr="004E0092" w:rsidRDefault="005C6FC2" w:rsidP="005C6FC2">
      <w:pPr>
        <w:rPr>
          <w:noProof/>
          <w:lang w:val="en-US"/>
        </w:rPr>
      </w:pPr>
    </w:p>
    <w:p w14:paraId="49CEB29A" w14:textId="77777777" w:rsidR="005C6FC2" w:rsidRDefault="005C6FC2" w:rsidP="005C6FC2">
      <w:pPr>
        <w:jc w:val="center"/>
        <w:rPr>
          <w:noProof/>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1"/>
      </w:tblGrid>
      <w:tr w:rsidR="005C6FC2" w14:paraId="50F9150A" w14:textId="77777777" w:rsidTr="00C31261">
        <w:tc>
          <w:tcPr>
            <w:tcW w:w="1170" w:type="dxa"/>
          </w:tcPr>
          <w:p w14:paraId="19A6AC3E" w14:textId="77777777" w:rsidR="005C6FC2" w:rsidRDefault="005C6FC2" w:rsidP="00C31261">
            <w:pPr>
              <w:jc w:val="right"/>
              <w:rPr>
                <w:noProof/>
              </w:rPr>
            </w:pPr>
          </w:p>
          <w:p w14:paraId="2A2A8863" w14:textId="77777777" w:rsidR="005C6FC2" w:rsidRDefault="005C6FC2" w:rsidP="00C31261">
            <w:pPr>
              <w:jc w:val="right"/>
              <w:rPr>
                <w:noProof/>
              </w:rPr>
            </w:pPr>
          </w:p>
          <w:p w14:paraId="3CBF0AD8" w14:textId="77777777" w:rsidR="005C6FC2" w:rsidRDefault="005C6FC2" w:rsidP="00C31261">
            <w:pPr>
              <w:jc w:val="right"/>
              <w:rPr>
                <w:noProof/>
              </w:rPr>
            </w:pPr>
          </w:p>
          <w:p w14:paraId="080FC1E3" w14:textId="77777777" w:rsidR="005C6FC2" w:rsidRDefault="005C6FC2" w:rsidP="00C31261">
            <w:pPr>
              <w:jc w:val="right"/>
              <w:rPr>
                <w:noProof/>
              </w:rPr>
            </w:pPr>
          </w:p>
          <w:p w14:paraId="5F8DC488" w14:textId="77777777" w:rsidR="005C6FC2" w:rsidRDefault="005C6FC2" w:rsidP="00C31261">
            <w:pPr>
              <w:jc w:val="right"/>
              <w:rPr>
                <w:noProof/>
              </w:rPr>
            </w:pPr>
            <w:r>
              <w:rPr>
                <w:noProof/>
              </w:rPr>
              <w:t>(a)</w:t>
            </w:r>
          </w:p>
        </w:tc>
        <w:tc>
          <w:tcPr>
            <w:tcW w:w="7561" w:type="dxa"/>
          </w:tcPr>
          <w:p w14:paraId="5CB96F8B" w14:textId="77777777" w:rsidR="005C6FC2" w:rsidRDefault="005C6FC2" w:rsidP="00C31261">
            <w:pPr>
              <w:jc w:val="center"/>
              <w:rPr>
                <w:noProof/>
              </w:rPr>
            </w:pPr>
            <w:r w:rsidRPr="003D6DAA">
              <w:rPr>
                <w:noProof/>
                <w:lang w:val="en-US" w:eastAsia="ko-KR"/>
              </w:rPr>
              <w:drawing>
                <wp:inline distT="0" distB="0" distL="0" distR="0" wp14:anchorId="0A2AEFFF" wp14:editId="2C45B6E5">
                  <wp:extent cx="3759287" cy="19671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83516" cy="1979864"/>
                          </a:xfrm>
                          <a:prstGeom prst="rect">
                            <a:avLst/>
                          </a:prstGeom>
                          <a:noFill/>
                          <a:ln>
                            <a:noFill/>
                          </a:ln>
                        </pic:spPr>
                      </pic:pic>
                    </a:graphicData>
                  </a:graphic>
                </wp:inline>
              </w:drawing>
            </w:r>
          </w:p>
        </w:tc>
      </w:tr>
      <w:tr w:rsidR="005C6FC2" w14:paraId="113F3203" w14:textId="77777777" w:rsidTr="00C31261">
        <w:tc>
          <w:tcPr>
            <w:tcW w:w="1170" w:type="dxa"/>
          </w:tcPr>
          <w:p w14:paraId="7EA90FE6" w14:textId="77777777" w:rsidR="005C6FC2" w:rsidRDefault="005C6FC2" w:rsidP="00C31261">
            <w:pPr>
              <w:jc w:val="right"/>
              <w:rPr>
                <w:noProof/>
              </w:rPr>
            </w:pPr>
          </w:p>
          <w:p w14:paraId="36D3E0A4" w14:textId="77777777" w:rsidR="005C6FC2" w:rsidRDefault="005C6FC2" w:rsidP="00C31261">
            <w:pPr>
              <w:jc w:val="right"/>
              <w:rPr>
                <w:noProof/>
              </w:rPr>
            </w:pPr>
          </w:p>
          <w:p w14:paraId="795DD79B" w14:textId="77777777" w:rsidR="005C6FC2" w:rsidRDefault="005C6FC2" w:rsidP="00C31261">
            <w:pPr>
              <w:jc w:val="right"/>
              <w:rPr>
                <w:noProof/>
              </w:rPr>
            </w:pPr>
          </w:p>
          <w:p w14:paraId="202541F5" w14:textId="77777777" w:rsidR="005C6FC2" w:rsidRDefault="005C6FC2" w:rsidP="00C31261">
            <w:pPr>
              <w:jc w:val="right"/>
              <w:rPr>
                <w:noProof/>
              </w:rPr>
            </w:pPr>
            <w:r>
              <w:rPr>
                <w:noProof/>
              </w:rPr>
              <w:t>(b)</w:t>
            </w:r>
          </w:p>
        </w:tc>
        <w:tc>
          <w:tcPr>
            <w:tcW w:w="7561" w:type="dxa"/>
          </w:tcPr>
          <w:p w14:paraId="5060162A" w14:textId="77777777" w:rsidR="005C6FC2" w:rsidRDefault="005C6FC2" w:rsidP="00C31261">
            <w:pPr>
              <w:jc w:val="center"/>
              <w:rPr>
                <w:noProof/>
              </w:rPr>
            </w:pPr>
            <w:r w:rsidRPr="003D6DAA">
              <w:rPr>
                <w:noProof/>
                <w:lang w:val="en-US" w:eastAsia="ko-KR"/>
              </w:rPr>
              <w:drawing>
                <wp:inline distT="0" distB="0" distL="0" distR="0" wp14:anchorId="09864972" wp14:editId="7FBC58DD">
                  <wp:extent cx="3770945" cy="189232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1665" cy="1907745"/>
                          </a:xfrm>
                          <a:prstGeom prst="rect">
                            <a:avLst/>
                          </a:prstGeom>
                          <a:noFill/>
                          <a:ln>
                            <a:noFill/>
                          </a:ln>
                        </pic:spPr>
                      </pic:pic>
                    </a:graphicData>
                  </a:graphic>
                </wp:inline>
              </w:drawing>
            </w:r>
          </w:p>
        </w:tc>
      </w:tr>
    </w:tbl>
    <w:p w14:paraId="406E4E05" w14:textId="77777777" w:rsidR="005C6FC2" w:rsidRDefault="005C6FC2" w:rsidP="005C6FC2">
      <w:pPr>
        <w:jc w:val="center"/>
        <w:rPr>
          <w:noProof/>
        </w:rPr>
      </w:pPr>
    </w:p>
    <w:p w14:paraId="62B3E0BE" w14:textId="77777777" w:rsidR="005C6FC2" w:rsidRDefault="005C6FC2" w:rsidP="005C6FC2">
      <w:pPr>
        <w:pStyle w:val="TF"/>
        <w:overflowPunct w:val="0"/>
        <w:autoSpaceDE w:val="0"/>
        <w:autoSpaceDN w:val="0"/>
        <w:adjustRightInd w:val="0"/>
        <w:textAlignment w:val="baseline"/>
      </w:pPr>
      <w:r w:rsidRPr="00322550">
        <w:rPr>
          <w:lang w:eastAsia="en-GB"/>
        </w:rPr>
        <w:t xml:space="preserve">Fig. 5.3.1-1: Examples of using sensor data where objects are in different dimension/size and/or in different ranges. (a) Two distinct objects (A and B) of the same size at the different range (b) </w:t>
      </w:r>
      <w:proofErr w:type="gramStart"/>
      <w:r w:rsidRPr="00322550">
        <w:rPr>
          <w:lang w:eastAsia="en-GB"/>
        </w:rPr>
        <w:t>Two</w:t>
      </w:r>
      <w:proofErr w:type="gramEnd"/>
      <w:r w:rsidRPr="00322550">
        <w:rPr>
          <w:lang w:eastAsia="en-GB"/>
        </w:rPr>
        <w:t xml:space="preserve"> distinct objects (A and C) of different sizes at the same range (approximately).</w:t>
      </w:r>
      <w:r>
        <w:t xml:space="preserve"> </w:t>
      </w:r>
    </w:p>
    <w:p w14:paraId="29C1CB71" w14:textId="77777777" w:rsidR="005C6FC2" w:rsidRDefault="005C6FC2" w:rsidP="005C6FC2"/>
    <w:p w14:paraId="0AA66F8B" w14:textId="77777777" w:rsidR="005C6FC2" w:rsidRDefault="005C6FC2" w:rsidP="005C6FC2">
      <w:r>
        <w:t>Fig. 5.3.1-2 shows an example where both communication needs (i.e., sensor data that are outcome of one of multiple levels of fusion process inside the originating robot) and communication opportunities (i.e., how much communication resources are likely to be available for a robot when there are multiple robots in place) are fluctuating, leading to a complex scheduling load onto 5G systems, such as at a RAN node or a CN node.</w:t>
      </w:r>
    </w:p>
    <w:p w14:paraId="2E11D188" w14:textId="77777777" w:rsidR="005C6FC2" w:rsidRDefault="005C6FC2" w:rsidP="005C6FC2">
      <w:r>
        <w:lastRenderedPageBreak/>
        <w:t>In order for 5G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p>
    <w:p w14:paraId="7CA0246C" w14:textId="77777777" w:rsidR="005C6FC2" w:rsidRDefault="005C6FC2" w:rsidP="005C6FC2"/>
    <w:p w14:paraId="26A23128" w14:textId="77777777" w:rsidR="005C6FC2" w:rsidRDefault="005C6FC2" w:rsidP="005C6FC2">
      <w:pPr>
        <w:jc w:val="center"/>
      </w:pPr>
      <w:r w:rsidRPr="009760D8">
        <w:rPr>
          <w:noProof/>
          <w:lang w:val="en-US" w:eastAsia="ko-KR"/>
        </w:rPr>
        <w:drawing>
          <wp:inline distT="0" distB="0" distL="0" distR="0" wp14:anchorId="77AA128D" wp14:editId="5296A1FC">
            <wp:extent cx="3721100" cy="31794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1100" cy="3179445"/>
                    </a:xfrm>
                    <a:prstGeom prst="rect">
                      <a:avLst/>
                    </a:prstGeom>
                    <a:noFill/>
                    <a:ln>
                      <a:noFill/>
                    </a:ln>
                  </pic:spPr>
                </pic:pic>
              </a:graphicData>
            </a:graphic>
          </wp:inline>
        </w:drawing>
      </w:r>
    </w:p>
    <w:p w14:paraId="374490FE" w14:textId="77777777" w:rsidR="005C6FC2" w:rsidRDefault="005C6FC2" w:rsidP="005C6FC2">
      <w:pPr>
        <w:pStyle w:val="TF"/>
        <w:overflowPunct w:val="0"/>
        <w:autoSpaceDE w:val="0"/>
        <w:autoSpaceDN w:val="0"/>
        <w:adjustRightInd w:val="0"/>
        <w:textAlignment w:val="baseline"/>
      </w:pPr>
      <w:r w:rsidRPr="00322550">
        <w:rPr>
          <w:lang w:eastAsia="en-GB"/>
        </w:rPr>
        <w:t>Fig. 5.3.1-2: Example of different levels of communications opportunity need (or transmission opportunity need) under a combination of normal and challenging (or extreme) communication conditions. Both communication needs (e.g., traffic volume and communication link availability) can be different and dynamically fluctuating subject to changes in a given environment.</w:t>
      </w:r>
    </w:p>
    <w:p w14:paraId="5C7B225C" w14:textId="77777777" w:rsidR="005C6FC2" w:rsidRDefault="005C6FC2" w:rsidP="005C6FC2">
      <w:pPr>
        <w:rPr>
          <w:ins w:id="8" w:author="Ki-Dong Lee" w:date="2023-05-12T13:23:00Z"/>
        </w:rPr>
      </w:pPr>
    </w:p>
    <w:p w14:paraId="3CB99674" w14:textId="77777777" w:rsidR="00257627" w:rsidRDefault="00257627" w:rsidP="00257627">
      <w:pPr>
        <w:rPr>
          <w:ins w:id="9" w:author="Ki-Dong Lee" w:date="2023-05-12T14:03:00Z"/>
        </w:rPr>
      </w:pPr>
      <w:ins w:id="10" w:author="Ki-Dong Lee" w:date="2023-05-12T14:03:00Z">
        <w:r>
          <w:t xml:space="preserve">Figures 5.3.1-3a presents some examples of underwater sensor network applications and their classifications, as presented by </w:t>
        </w:r>
        <w:proofErr w:type="spellStart"/>
        <w:r>
          <w:t>Felemban</w:t>
        </w:r>
        <w:proofErr w:type="spellEnd"/>
        <w:r>
          <w:t xml:space="preserve"> et al. </w:t>
        </w:r>
        <w:r>
          <w:rPr>
            <w:lang w:eastAsia="en-GB"/>
          </w:rPr>
          <w:t xml:space="preserve">[KD-JYP04]. </w:t>
        </w:r>
        <w:r>
          <w:t xml:space="preserve">Figures 5.3.1-3b presents a common architecture for underwater sensor network (UWSN). The authors presented several categories of applications, such as monitoring applications, disaster applications, </w:t>
        </w:r>
        <w:proofErr w:type="gramStart"/>
        <w:r>
          <w:t>military</w:t>
        </w:r>
        <w:proofErr w:type="gramEnd"/>
        <w:r>
          <w:t xml:space="preserve"> and assisted navigation applications, based on a few underwater models:</w:t>
        </w:r>
      </w:ins>
    </w:p>
    <w:p w14:paraId="36CDB88F" w14:textId="77777777" w:rsidR="00257627" w:rsidRDefault="00257627" w:rsidP="00257627">
      <w:pPr>
        <w:pStyle w:val="ListParagraph"/>
        <w:numPr>
          <w:ilvl w:val="0"/>
          <w:numId w:val="10"/>
        </w:numPr>
        <w:rPr>
          <w:ins w:id="11" w:author="Ki-Dong Lee" w:date="2023-05-12T14:03:00Z"/>
        </w:rPr>
      </w:pPr>
      <w:ins w:id="12" w:author="Ki-Dong Lee" w:date="2023-05-12T14:03:00Z">
        <w:r>
          <w:t>1D-UWSNArchitecture. One-dimensional- (1D-</w:t>
        </w:r>
        <w:proofErr w:type="gramStart"/>
        <w:r>
          <w:t>)UWSN</w:t>
        </w:r>
        <w:proofErr w:type="gramEnd"/>
        <w:r>
          <w:t xml:space="preserve"> architecture refers to a network where the sensor nodes are deployed autonomously. </w:t>
        </w:r>
      </w:ins>
    </w:p>
    <w:p w14:paraId="0D2E0651" w14:textId="77777777" w:rsidR="00257627" w:rsidRDefault="00257627" w:rsidP="00257627">
      <w:pPr>
        <w:pStyle w:val="ListParagraph"/>
        <w:numPr>
          <w:ilvl w:val="0"/>
          <w:numId w:val="10"/>
        </w:numPr>
        <w:rPr>
          <w:ins w:id="13" w:author="Ki-Dong Lee" w:date="2023-05-12T14:03:00Z"/>
        </w:rPr>
      </w:pPr>
      <w:ins w:id="14" w:author="Ki-Dong Lee" w:date="2023-05-12T14:03:00Z">
        <w:r>
          <w:t>2D-UWSN Architecture. Two-dimensional- (2D-) UWSN architecture refers to a network where a group of sensor nodes (cluster) are deployed underwater.</w:t>
        </w:r>
      </w:ins>
    </w:p>
    <w:p w14:paraId="39B50607" w14:textId="77777777" w:rsidR="00257627" w:rsidRDefault="00257627" w:rsidP="00257627">
      <w:pPr>
        <w:pStyle w:val="ListParagraph"/>
        <w:numPr>
          <w:ilvl w:val="0"/>
          <w:numId w:val="10"/>
        </w:numPr>
        <w:rPr>
          <w:ins w:id="15" w:author="Ki-Dong Lee" w:date="2023-05-12T14:03:00Z"/>
        </w:rPr>
      </w:pPr>
      <w:ins w:id="16" w:author="Ki-Dong Lee" w:date="2023-05-12T14:03:00Z">
        <w:r>
          <w:t>3D-UWSN Architecture. In this type of network, the sensors are deployed underwater in the form of clusters and are anchored at different depths.</w:t>
        </w:r>
      </w:ins>
    </w:p>
    <w:p w14:paraId="70B501A6" w14:textId="77777777" w:rsidR="00257627" w:rsidRDefault="00257627" w:rsidP="00257627">
      <w:pPr>
        <w:pStyle w:val="ListParagraph"/>
        <w:numPr>
          <w:ilvl w:val="0"/>
          <w:numId w:val="10"/>
        </w:numPr>
        <w:rPr>
          <w:ins w:id="17" w:author="Ki-Dong Lee" w:date="2023-05-12T14:03:00Z"/>
        </w:rPr>
      </w:pPr>
      <w:ins w:id="18" w:author="Ki-Dong Lee" w:date="2023-05-12T14:03:00Z">
        <w:r>
          <w:t>4D-UWSN Architecture. Four-dimensional- (4D-</w:t>
        </w:r>
        <w:proofErr w:type="gramStart"/>
        <w:r>
          <w:t>)UWSN</w:t>
        </w:r>
        <w:proofErr w:type="gramEnd"/>
        <w:r>
          <w:t xml:space="preserve"> is designed by the combination of fixed UWSN, that is, 3D-UWSN and mobile UWSNs.</w:t>
        </w:r>
      </w:ins>
    </w:p>
    <w:p w14:paraId="6B0D259A" w14:textId="77777777" w:rsidR="00257627" w:rsidRDefault="00257627" w:rsidP="00257627">
      <w:pPr>
        <w:rPr>
          <w:ins w:id="19" w:author="Ki-Dong Lee" w:date="2023-05-12T14:03:00Z"/>
        </w:rPr>
      </w:pPr>
    </w:p>
    <w:p w14:paraId="72687F27" w14:textId="77777777" w:rsidR="00257627" w:rsidRDefault="00257627" w:rsidP="00257627">
      <w:pPr>
        <w:rPr>
          <w:ins w:id="20" w:author="Ki-Dong Lee" w:date="2023-05-12T14:03:00Z"/>
        </w:rPr>
      </w:pPr>
    </w:p>
    <w:p w14:paraId="2DE2DEE6" w14:textId="77777777" w:rsidR="00257627" w:rsidRDefault="00257627" w:rsidP="00257627">
      <w:pPr>
        <w:rPr>
          <w:ins w:id="21" w:author="Ki-Dong Lee" w:date="2023-05-12T14:03:00Z"/>
        </w:rPr>
      </w:pPr>
      <w:ins w:id="22" w:author="Ki-Dong Lee" w:date="2023-05-12T14:03:00Z">
        <w:r w:rsidRPr="008423BB">
          <w:rPr>
            <w:noProof/>
            <w:lang w:val="en-US" w:eastAsia="ko-KR"/>
          </w:rPr>
          <w:lastRenderedPageBreak/>
          <w:drawing>
            <wp:inline distT="0" distB="0" distL="0" distR="0" wp14:anchorId="6E0CCAA7" wp14:editId="7BC76D23">
              <wp:extent cx="6122035" cy="326997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269973"/>
                      </a:xfrm>
                      <a:prstGeom prst="rect">
                        <a:avLst/>
                      </a:prstGeom>
                      <a:noFill/>
                      <a:ln>
                        <a:noFill/>
                      </a:ln>
                    </pic:spPr>
                  </pic:pic>
                </a:graphicData>
              </a:graphic>
            </wp:inline>
          </w:drawing>
        </w:r>
      </w:ins>
    </w:p>
    <w:p w14:paraId="738DEE66" w14:textId="77777777" w:rsidR="00257627" w:rsidRDefault="00257627" w:rsidP="00641222">
      <w:pPr>
        <w:pStyle w:val="TF"/>
        <w:overflowPunct w:val="0"/>
        <w:autoSpaceDE w:val="0"/>
        <w:autoSpaceDN w:val="0"/>
        <w:adjustRightInd w:val="0"/>
        <w:textAlignment w:val="baseline"/>
        <w:rPr>
          <w:ins w:id="23" w:author="Ki-Dong Lee" w:date="2023-05-12T14:03:00Z"/>
        </w:rPr>
      </w:pPr>
      <w:ins w:id="24" w:author="Ki-Dong Lee" w:date="2023-05-12T14:03:00Z">
        <w:r w:rsidRPr="00322550">
          <w:rPr>
            <w:lang w:eastAsia="en-GB"/>
          </w:rPr>
          <w:t>Fig. 5.3.1-</w:t>
        </w:r>
        <w:r>
          <w:rPr>
            <w:lang w:eastAsia="en-GB"/>
          </w:rPr>
          <w:t>3a</w:t>
        </w:r>
        <w:r w:rsidRPr="00322550">
          <w:rPr>
            <w:lang w:eastAsia="en-GB"/>
          </w:rPr>
          <w:t xml:space="preserve">: </w:t>
        </w:r>
        <w:r>
          <w:rPr>
            <w:lang w:eastAsia="en-GB"/>
          </w:rPr>
          <w:t>Examples of underwater sensor network applications [KD-JYP04].</w:t>
        </w:r>
      </w:ins>
    </w:p>
    <w:p w14:paraId="26FFBEE2" w14:textId="77777777" w:rsidR="00257627" w:rsidRDefault="00257627" w:rsidP="00257627">
      <w:pPr>
        <w:rPr>
          <w:ins w:id="25" w:author="Ki-Dong Lee" w:date="2023-05-12T14:03:00Z"/>
        </w:rPr>
      </w:pPr>
    </w:p>
    <w:p w14:paraId="3C4AB972" w14:textId="77777777" w:rsidR="00257627" w:rsidRDefault="00257627" w:rsidP="00257627">
      <w:pPr>
        <w:rPr>
          <w:ins w:id="26" w:author="Ki-Dong Lee" w:date="2023-05-12T14:03:00Z"/>
        </w:rPr>
      </w:pPr>
      <w:ins w:id="27" w:author="Ki-Dong Lee" w:date="2023-05-12T14:03:00Z">
        <w:r w:rsidRPr="008423BB">
          <w:rPr>
            <w:noProof/>
            <w:lang w:val="en-US" w:eastAsia="ko-KR"/>
          </w:rPr>
          <w:drawing>
            <wp:inline distT="0" distB="0" distL="0" distR="0" wp14:anchorId="2CB2DD50" wp14:editId="64E11ACE">
              <wp:extent cx="6122035" cy="43675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367594"/>
                      </a:xfrm>
                      <a:prstGeom prst="rect">
                        <a:avLst/>
                      </a:prstGeom>
                      <a:noFill/>
                      <a:ln>
                        <a:noFill/>
                      </a:ln>
                    </pic:spPr>
                  </pic:pic>
                </a:graphicData>
              </a:graphic>
            </wp:inline>
          </w:drawing>
        </w:r>
      </w:ins>
    </w:p>
    <w:p w14:paraId="54366157" w14:textId="19B91FFC" w:rsidR="008423BB" w:rsidRDefault="00257627" w:rsidP="00641222">
      <w:pPr>
        <w:pStyle w:val="TF"/>
        <w:overflowPunct w:val="0"/>
        <w:autoSpaceDE w:val="0"/>
        <w:autoSpaceDN w:val="0"/>
        <w:adjustRightInd w:val="0"/>
        <w:textAlignment w:val="baseline"/>
        <w:rPr>
          <w:ins w:id="28" w:author="Ki-Dong Lee" w:date="2023-05-12T13:19:00Z"/>
        </w:rPr>
      </w:pPr>
      <w:ins w:id="29" w:author="Ki-Dong Lee" w:date="2023-05-12T14:03:00Z">
        <w:r w:rsidRPr="00322550">
          <w:rPr>
            <w:lang w:eastAsia="en-GB"/>
          </w:rPr>
          <w:t>Fig. 5.3.1-</w:t>
        </w:r>
        <w:r>
          <w:rPr>
            <w:lang w:eastAsia="en-GB"/>
          </w:rPr>
          <w:t>3b</w:t>
        </w:r>
        <w:r w:rsidRPr="00322550">
          <w:rPr>
            <w:lang w:eastAsia="en-GB"/>
          </w:rPr>
          <w:t xml:space="preserve">: </w:t>
        </w:r>
        <w:r>
          <w:rPr>
            <w:lang w:eastAsia="en-GB"/>
          </w:rPr>
          <w:t>Underwater sensor network architecture [KD-JYP04].</w:t>
        </w:r>
      </w:ins>
    </w:p>
    <w:p w14:paraId="04717F84" w14:textId="77777777" w:rsidR="008423BB" w:rsidRDefault="008423BB" w:rsidP="005C6FC2"/>
    <w:p w14:paraId="7AE20533" w14:textId="77777777" w:rsidR="005C6FC2" w:rsidRPr="004D3578" w:rsidRDefault="005C6FC2" w:rsidP="005C6FC2">
      <w:pPr>
        <w:pStyle w:val="Heading4"/>
      </w:pPr>
      <w:bookmarkStart w:id="30" w:name="_Toc128633618"/>
      <w:r>
        <w:lastRenderedPageBreak/>
        <w:t>5</w:t>
      </w:r>
      <w:r w:rsidRPr="004D3578">
        <w:t>.</w:t>
      </w:r>
      <w:r>
        <w:t>3.2</w:t>
      </w:r>
      <w:r w:rsidRPr="004D3578">
        <w:tab/>
      </w:r>
      <w:r>
        <w:t>R</w:t>
      </w:r>
      <w:r w:rsidRPr="00082C96">
        <w:t xml:space="preserve">elated </w:t>
      </w:r>
      <w:r>
        <w:t>existing</w:t>
      </w:r>
      <w:r w:rsidRPr="00082C96">
        <w:t xml:space="preserve"> service requirements</w:t>
      </w:r>
      <w:bookmarkEnd w:id="30"/>
    </w:p>
    <w:p w14:paraId="4BEE774E" w14:textId="77777777" w:rsidR="005C6FC2" w:rsidRDefault="005C6FC2" w:rsidP="005C6FC2">
      <w:r>
        <w:t xml:space="preserve">Clock synchronisation: 3GPP TS 22.104 </w:t>
      </w:r>
    </w:p>
    <w:p w14:paraId="1663B5E4" w14:textId="77777777" w:rsidR="005C6FC2" w:rsidRDefault="005C6FC2" w:rsidP="005C6FC2">
      <w:pPr>
        <w:pStyle w:val="ListParagraph"/>
        <w:numPr>
          <w:ilvl w:val="0"/>
          <w:numId w:val="9"/>
        </w:numPr>
      </w:pPr>
      <w:r>
        <w:t>clause 5.6.1 Clock synchronisation service level requirements</w:t>
      </w:r>
    </w:p>
    <w:p w14:paraId="0A45BB68" w14:textId="77777777" w:rsidR="005C6FC2" w:rsidRDefault="005C6FC2" w:rsidP="005C6FC2">
      <w:pPr>
        <w:pStyle w:val="ListParagraph"/>
        <w:numPr>
          <w:ilvl w:val="0"/>
          <w:numId w:val="9"/>
        </w:numPr>
      </w:pPr>
      <w:r>
        <w:t>clause 5.6.2 Clock synchronisation service performance requirements</w:t>
      </w:r>
    </w:p>
    <w:p w14:paraId="30333483" w14:textId="77777777" w:rsidR="005C6FC2" w:rsidRDefault="005C6FC2" w:rsidP="005C6FC2">
      <w:pPr>
        <w:pStyle w:val="ListParagraph"/>
        <w:numPr>
          <w:ilvl w:val="0"/>
          <w:numId w:val="9"/>
        </w:numPr>
      </w:pPr>
      <w:r>
        <w:t>clause 7.2.3.2 Clock synchronisation requirements</w:t>
      </w:r>
    </w:p>
    <w:p w14:paraId="3772541E" w14:textId="77777777" w:rsidR="005C6FC2" w:rsidRDefault="005C6FC2" w:rsidP="005C6FC2">
      <w:pPr>
        <w:ind w:left="360"/>
      </w:pPr>
      <w:r>
        <w:t xml:space="preserve">NOTE 1: The types of sensor data and media that robots are collecting, pre-processing and sharing with each other and/or with edge cloud (or edge server, cloud server) are related to the need of fulfilling the above sets of requirements. Clock synchronization requirements are mostly related to </w:t>
      </w:r>
      <w:proofErr w:type="spellStart"/>
      <w:r>
        <w:t>ProSe</w:t>
      </w:r>
      <w:proofErr w:type="spellEnd"/>
      <w:r>
        <w:t xml:space="preserve"> communication scenarios.</w:t>
      </w:r>
    </w:p>
    <w:p w14:paraId="3811C429" w14:textId="77777777" w:rsidR="005C6FC2" w:rsidRDefault="005C6FC2" w:rsidP="005C6FC2">
      <w:r>
        <w:t>Timing resiliency: 3GPP TS 22.261</w:t>
      </w:r>
    </w:p>
    <w:p w14:paraId="1C9F3AC1" w14:textId="77777777" w:rsidR="005C6FC2" w:rsidRDefault="005C6FC2" w:rsidP="005C6FC2">
      <w:pPr>
        <w:pStyle w:val="ListParagraph"/>
        <w:numPr>
          <w:ilvl w:val="0"/>
          <w:numId w:val="9"/>
        </w:numPr>
      </w:pPr>
      <w:r>
        <w:t>clause 6.36.2 General requirements to ensure timing resiliency</w:t>
      </w:r>
    </w:p>
    <w:p w14:paraId="239DBA22" w14:textId="77777777" w:rsidR="005C6FC2" w:rsidRDefault="005C6FC2" w:rsidP="005C6FC2">
      <w:pPr>
        <w:pStyle w:val="ListParagraph"/>
        <w:numPr>
          <w:ilvl w:val="0"/>
          <w:numId w:val="9"/>
        </w:numPr>
      </w:pPr>
      <w:r>
        <w:t>clause 6.36.3 Monitoring and reporting</w:t>
      </w:r>
    </w:p>
    <w:p w14:paraId="74FA70C8" w14:textId="77777777" w:rsidR="005C6FC2" w:rsidRDefault="005C6FC2" w:rsidP="005C6FC2">
      <w:pPr>
        <w:pStyle w:val="ListParagraph"/>
        <w:numPr>
          <w:ilvl w:val="0"/>
          <w:numId w:val="9"/>
        </w:numPr>
      </w:pPr>
      <w:r>
        <w:t>clause 6.36.4 Exposure</w:t>
      </w:r>
    </w:p>
    <w:p w14:paraId="46C59EF8" w14:textId="77777777" w:rsidR="005C6FC2" w:rsidRDefault="005C6FC2" w:rsidP="005C6FC2">
      <w:pPr>
        <w:ind w:left="284"/>
      </w:pPr>
      <w:r>
        <w:t>NOTE 2: Timing resiliency is considered as a set of preconditions that ensure the “clock synchronization” especially when robots (as a UE) or the leader robot(s) (as opposed to “robot followers”) are served by at least one PLMN.</w:t>
      </w:r>
    </w:p>
    <w:p w14:paraId="267062BE" w14:textId="77777777" w:rsidR="005C6FC2" w:rsidRDefault="005C6FC2" w:rsidP="005C6FC2">
      <w:r>
        <w:t>Multi-path relay: 3GPP TS 22.261</w:t>
      </w:r>
    </w:p>
    <w:p w14:paraId="4088D3E9" w14:textId="77777777" w:rsidR="005C6FC2" w:rsidRDefault="005C6FC2" w:rsidP="005C6FC2">
      <w:pPr>
        <w:pStyle w:val="ListParagraph"/>
        <w:numPr>
          <w:ilvl w:val="0"/>
          <w:numId w:val="9"/>
        </w:numPr>
      </w:pPr>
      <w:r>
        <w:t>clause 6.9.2.1 support of a traffic flow of a remote UE via different indirect network connection paths</w:t>
      </w:r>
    </w:p>
    <w:p w14:paraId="5C367705" w14:textId="77777777" w:rsidR="005C6FC2" w:rsidRDefault="005C6FC2" w:rsidP="005C6FC2">
      <w:r>
        <w:t>Service continuity: 3GPP TS 22.263</w:t>
      </w:r>
    </w:p>
    <w:p w14:paraId="3080F1CE" w14:textId="77777777" w:rsidR="005C6FC2" w:rsidRDefault="005C6FC2" w:rsidP="005C6FC2">
      <w:pPr>
        <w:pStyle w:val="ListParagraph"/>
        <w:numPr>
          <w:ilvl w:val="0"/>
          <w:numId w:val="9"/>
        </w:numPr>
      </w:pPr>
      <w:r>
        <w:t>clause 5.5 Service continuity</w:t>
      </w:r>
    </w:p>
    <w:p w14:paraId="5DC93065" w14:textId="77777777" w:rsidR="005C6FC2" w:rsidRDefault="005C6FC2" w:rsidP="005C6FC2">
      <w:pPr>
        <w:ind w:left="360"/>
      </w:pPr>
      <w:r>
        <w:t>NOTE 3: Service continuity is not necessarily related to all types of sensor data and media.</w:t>
      </w:r>
    </w:p>
    <w:p w14:paraId="0A527440" w14:textId="77777777" w:rsidR="005C6FC2" w:rsidRDefault="005C6FC2" w:rsidP="005C6FC2"/>
    <w:p w14:paraId="184281C3" w14:textId="77777777" w:rsidR="005C6FC2" w:rsidRDefault="005C6FC2" w:rsidP="005C6FC2">
      <w:pPr>
        <w:rPr>
          <w:rFonts w:eastAsiaTheme="minorEastAsia"/>
          <w:lang w:eastAsia="ko-KR"/>
        </w:rPr>
      </w:pPr>
      <w:r>
        <w:rPr>
          <w:rFonts w:eastAsiaTheme="minorEastAsia"/>
          <w:lang w:eastAsia="ko-KR"/>
        </w:rPr>
        <w:t>The following aspects are considered as potentially covered by the existing service requirements (Refer to Table 5.3.2-1). It is FFS whether there exist some gaps that are not identified.</w:t>
      </w:r>
    </w:p>
    <w:p w14:paraId="4A78C665" w14:textId="77777777" w:rsidR="005C6FC2" w:rsidRPr="0011677F" w:rsidRDefault="005C6FC2" w:rsidP="005C6FC2">
      <w:pPr>
        <w:rPr>
          <w:rFonts w:eastAsiaTheme="minorEastAsia"/>
          <w:lang w:eastAsia="ko-KR"/>
        </w:rPr>
      </w:pPr>
      <w:r>
        <w:rPr>
          <w:rFonts w:eastAsiaTheme="minorEastAsia"/>
          <w:lang w:eastAsia="ko-KR"/>
        </w:rPr>
        <w:t>Table 5.3.2-1. Support of communications layer adaptive to the use of different levels of fusion and to dynamic changes of communication resource availability.</w:t>
      </w:r>
    </w:p>
    <w:tbl>
      <w:tblPr>
        <w:tblStyle w:val="TableGrid"/>
        <w:tblW w:w="0" w:type="auto"/>
        <w:tblLook w:val="04A0" w:firstRow="1" w:lastRow="0" w:firstColumn="1" w:lastColumn="0" w:noHBand="0" w:noVBand="1"/>
      </w:tblPr>
      <w:tblGrid>
        <w:gridCol w:w="2335"/>
        <w:gridCol w:w="5040"/>
        <w:gridCol w:w="2256"/>
      </w:tblGrid>
      <w:tr w:rsidR="005C6FC2" w14:paraId="6E0F7182" w14:textId="77777777" w:rsidTr="00C31261">
        <w:tc>
          <w:tcPr>
            <w:tcW w:w="2335" w:type="dxa"/>
          </w:tcPr>
          <w:p w14:paraId="165FDF25" w14:textId="77777777" w:rsidR="005C6FC2" w:rsidRDefault="005C6FC2" w:rsidP="00C31261">
            <w:r>
              <w:t>Approach by “Levels of Fusion”</w:t>
            </w:r>
          </w:p>
        </w:tc>
        <w:tc>
          <w:tcPr>
            <w:tcW w:w="5040" w:type="dxa"/>
          </w:tcPr>
          <w:p w14:paraId="770048BC" w14:textId="77777777" w:rsidR="005C6FC2" w:rsidRDefault="005C6FC2" w:rsidP="00C31261">
            <w:r>
              <w:t>Existing features / requirements</w:t>
            </w:r>
          </w:p>
        </w:tc>
        <w:tc>
          <w:tcPr>
            <w:tcW w:w="2256" w:type="dxa"/>
          </w:tcPr>
          <w:p w14:paraId="60F33A46" w14:textId="77777777" w:rsidR="005C6FC2" w:rsidRDefault="005C6FC2" w:rsidP="00C31261">
            <w:r>
              <w:t>Remarks</w:t>
            </w:r>
          </w:p>
        </w:tc>
      </w:tr>
      <w:tr w:rsidR="005C6FC2" w14:paraId="05D3DA64" w14:textId="77777777" w:rsidTr="00C31261">
        <w:tc>
          <w:tcPr>
            <w:tcW w:w="2335" w:type="dxa"/>
          </w:tcPr>
          <w:p w14:paraId="61827F83" w14:textId="77777777" w:rsidR="005C6FC2" w:rsidRDefault="005C6FC2" w:rsidP="00C31261">
            <w:r>
              <w:t>Thee-level approach</w:t>
            </w:r>
          </w:p>
        </w:tc>
        <w:tc>
          <w:tcPr>
            <w:tcW w:w="5040" w:type="dxa"/>
          </w:tcPr>
          <w:p w14:paraId="6662A505" w14:textId="1ABC7E0D" w:rsidR="005C6FC2" w:rsidRDefault="005C6FC2" w:rsidP="00C31261">
            <w:r>
              <w:t>[CPG-5.</w:t>
            </w:r>
            <w:del w:id="31" w:author="Ki-Dong Lee" w:date="2023-05-12T13:03:00Z">
              <w:r w:rsidDel="005D2C71">
                <w:delText>X</w:delText>
              </w:r>
            </w:del>
            <w:ins w:id="32" w:author="Ki-Dong Lee" w:date="2023-05-12T13:03:00Z">
              <w:r w:rsidR="005D2C71">
                <w:t>3</w:t>
              </w:r>
            </w:ins>
            <w:r>
              <w:t>-002a] [Underground model] 5G system is expected to be able to support up to [TBC] robots with a deployment and operation model with a range of less than [10 m] (depth) x [50 m] (radius, horizontal range).</w:t>
            </w:r>
          </w:p>
          <w:p w14:paraId="7161A840" w14:textId="77777777" w:rsidR="005C6FC2" w:rsidRDefault="005C6FC2" w:rsidP="00C31261">
            <w:r>
              <w:t>NOTE 2: Radio propagation characteristics can affect the performance but are not the scope of stage-1 study.</w:t>
            </w:r>
          </w:p>
          <w:p w14:paraId="4A808D9E" w14:textId="77777777" w:rsidR="005C6FC2" w:rsidRDefault="005C6FC2" w:rsidP="00C31261"/>
          <w:p w14:paraId="40C5D5AB" w14:textId="440041AE" w:rsidR="005C6FC2" w:rsidRDefault="005C6FC2" w:rsidP="00C31261">
            <w:r>
              <w:t>[CPG-5.</w:t>
            </w:r>
            <w:del w:id="33" w:author="Ki-Dong Lee" w:date="2023-05-12T13:03:00Z">
              <w:r w:rsidDel="005D2C71">
                <w:delText>X</w:delText>
              </w:r>
            </w:del>
            <w:ins w:id="34" w:author="Ki-Dong Lee" w:date="2023-05-12T13:03:00Z">
              <w:r w:rsidR="005D2C71">
                <w:t>3</w:t>
              </w:r>
            </w:ins>
            <w:r>
              <w:t>-002b] [Near-ground surface model 1] 5G system is expected to be able to support up to [TBC] robots with a deployment and operation model with a range of less than [10 m] (height) x [500 m] (radius, horizontal range).</w:t>
            </w:r>
          </w:p>
          <w:p w14:paraId="00A2D0D9" w14:textId="77777777" w:rsidR="005C6FC2" w:rsidRDefault="005C6FC2" w:rsidP="00C31261">
            <w:r>
              <w:t>NOTE 3: Model 1 is related to initial search in, e.g., urban search and rescue scenarios.</w:t>
            </w:r>
          </w:p>
          <w:p w14:paraId="0132D281" w14:textId="77777777" w:rsidR="005C6FC2" w:rsidRDefault="005C6FC2" w:rsidP="00C31261"/>
          <w:p w14:paraId="15C23EC9" w14:textId="7DEA707D" w:rsidR="005C6FC2" w:rsidRDefault="005C6FC2" w:rsidP="00C31261">
            <w:r>
              <w:t>[CPG-5.</w:t>
            </w:r>
            <w:del w:id="35" w:author="Ki-Dong Lee" w:date="2023-05-12T13:03:00Z">
              <w:r w:rsidDel="005D2C71">
                <w:delText>X</w:delText>
              </w:r>
            </w:del>
            <w:ins w:id="36" w:author="Ki-Dong Lee" w:date="2023-05-12T13:03:00Z">
              <w:r w:rsidR="005D2C71">
                <w:t>3</w:t>
              </w:r>
            </w:ins>
            <w:r>
              <w:t xml:space="preserve">-002c] [Near-ground surface model 2] 5G system is expected to be able to support up to [TBC] robots </w:t>
            </w:r>
            <w:r>
              <w:lastRenderedPageBreak/>
              <w:t>with a deployment and operation model with a range of less than [10 m] (height) x [50 m] (radius, horizontal range).</w:t>
            </w:r>
          </w:p>
          <w:p w14:paraId="57EF7288" w14:textId="77777777" w:rsidR="005C6FC2" w:rsidRDefault="005C6FC2" w:rsidP="00C31261">
            <w:r>
              <w:t>NOTE 4: Model 2 is related to intensive search in, e.g., urban search and rescue scenarios.</w:t>
            </w:r>
          </w:p>
          <w:p w14:paraId="18099DDE" w14:textId="77777777" w:rsidR="005C6FC2" w:rsidRDefault="005C6FC2" w:rsidP="00C31261"/>
          <w:p w14:paraId="43FA1056" w14:textId="3840CD48" w:rsidR="005C6FC2" w:rsidRDefault="005C6FC2" w:rsidP="00C31261">
            <w:r>
              <w:t>[CPG-5.</w:t>
            </w:r>
            <w:del w:id="37" w:author="Ki-Dong Lee" w:date="2023-05-12T13:03:00Z">
              <w:r w:rsidDel="005D2C71">
                <w:delText>X</w:delText>
              </w:r>
            </w:del>
            <w:ins w:id="38" w:author="Ki-Dong Lee" w:date="2023-05-12T13:03:00Z">
              <w:r w:rsidR="005D2C71">
                <w:t>3</w:t>
              </w:r>
            </w:ins>
            <w:r>
              <w:t>-002d] [Underwater model] 5G system is expected to be able to support up to [TBC] robots with a deployment and operation model with a range of less than [50 m] (depth) x [1000 m] (radius, horizontal range on water surface).</w:t>
            </w:r>
          </w:p>
          <w:p w14:paraId="0935D25D" w14:textId="77777777" w:rsidR="00257627" w:rsidRDefault="00257627" w:rsidP="00257627">
            <w:pPr>
              <w:rPr>
                <w:ins w:id="39" w:author="Ki-Dong Lee" w:date="2023-05-12T14:03:00Z"/>
              </w:rPr>
            </w:pPr>
            <w:ins w:id="40" w:author="Ki-Dong Lee" w:date="2023-05-12T14:03:00Z">
              <w:r>
                <w:t>NOTE 5: The path loss exponent for underwater (Line of Sight) ranges from 2 to 4. However, compared to fresh water conditions, the seawater is known to have a higher value of water conductivity (greater than 2) and to have a higher absorption loss of electro-magnetic waves.</w:t>
              </w:r>
            </w:ins>
          </w:p>
          <w:p w14:paraId="6B51800B" w14:textId="368DFE7C" w:rsidR="002E6DAD" w:rsidRDefault="002E6DAD" w:rsidP="00257627">
            <w:bookmarkStart w:id="41" w:name="_GoBack"/>
            <w:bookmarkEnd w:id="41"/>
          </w:p>
        </w:tc>
        <w:tc>
          <w:tcPr>
            <w:tcW w:w="2256" w:type="dxa"/>
          </w:tcPr>
          <w:p w14:paraId="30AA06CE" w14:textId="77777777" w:rsidR="005C6FC2" w:rsidRDefault="005C6FC2" w:rsidP="00C31261"/>
        </w:tc>
      </w:tr>
    </w:tbl>
    <w:p w14:paraId="2B6DE1BB" w14:textId="77777777" w:rsidR="005C6FC2" w:rsidRDefault="005C6FC2" w:rsidP="005C6FC2"/>
    <w:p w14:paraId="31798DA3" w14:textId="77777777" w:rsidR="005C6FC2" w:rsidRDefault="005C6FC2" w:rsidP="005C6FC2"/>
    <w:p w14:paraId="1F3B83BA" w14:textId="77777777" w:rsidR="005C6FC2" w:rsidRPr="004D3578" w:rsidRDefault="005C6FC2" w:rsidP="005C6FC2">
      <w:pPr>
        <w:pStyle w:val="Heading4"/>
      </w:pPr>
      <w:bookmarkStart w:id="42" w:name="_Toc128633619"/>
      <w:r>
        <w:t>5</w:t>
      </w:r>
      <w:r w:rsidRPr="004D3578">
        <w:t>.</w:t>
      </w:r>
      <w:r>
        <w:t>3.3</w:t>
      </w:r>
      <w:r w:rsidRPr="004D3578">
        <w:tab/>
      </w:r>
      <w:r w:rsidRPr="00082C96">
        <w:t>Challenges and potential gaps</w:t>
      </w:r>
      <w:bookmarkEnd w:id="42"/>
    </w:p>
    <w:p w14:paraId="4939446C" w14:textId="77777777" w:rsidR="005C6FC2" w:rsidRDefault="005C6FC2" w:rsidP="005C6FC2"/>
    <w:p w14:paraId="3502B282" w14:textId="77777777" w:rsidR="005C6FC2" w:rsidRDefault="005C6FC2" w:rsidP="005C6FC2">
      <w:r>
        <w:t>The following applicable aspects are identified and recommended for further study and can be further considered with other ongoing or recently completed Studies if applicable. The following aspects in Table 5.3.3-1 are expected to be supported.</w:t>
      </w:r>
    </w:p>
    <w:p w14:paraId="438705CF" w14:textId="77777777" w:rsidR="005C6FC2" w:rsidRDefault="005C6FC2" w:rsidP="005C6FC2">
      <w:pPr>
        <w:rPr>
          <w:rFonts w:eastAsiaTheme="minorEastAsia"/>
          <w:lang w:eastAsia="ko-KR"/>
        </w:rPr>
      </w:pPr>
    </w:p>
    <w:p w14:paraId="2DF6B536" w14:textId="77777777" w:rsidR="005C6FC2" w:rsidRPr="0011677F" w:rsidRDefault="005C6FC2" w:rsidP="005C6FC2">
      <w:pPr>
        <w:rPr>
          <w:rFonts w:eastAsiaTheme="minorEastAsia"/>
          <w:lang w:eastAsia="ko-KR"/>
        </w:rPr>
      </w:pPr>
      <w:r>
        <w:rPr>
          <w:rFonts w:eastAsiaTheme="minorEastAsia"/>
          <w:lang w:eastAsia="ko-KR"/>
        </w:rPr>
        <w:t>Table 5.3.3-1. Support of communications layer adaptive to the use of different levels of fusion and to dynamic changes of communication resource availability.</w:t>
      </w:r>
    </w:p>
    <w:tbl>
      <w:tblPr>
        <w:tblStyle w:val="TableGrid"/>
        <w:tblW w:w="0" w:type="auto"/>
        <w:tblLook w:val="04A0" w:firstRow="1" w:lastRow="0" w:firstColumn="1" w:lastColumn="0" w:noHBand="0" w:noVBand="1"/>
      </w:tblPr>
      <w:tblGrid>
        <w:gridCol w:w="2335"/>
        <w:gridCol w:w="5040"/>
        <w:gridCol w:w="2256"/>
      </w:tblGrid>
      <w:tr w:rsidR="005C6FC2" w14:paraId="272DD911" w14:textId="77777777" w:rsidTr="00C31261">
        <w:tc>
          <w:tcPr>
            <w:tcW w:w="2335" w:type="dxa"/>
          </w:tcPr>
          <w:p w14:paraId="6C929861" w14:textId="77777777" w:rsidR="005C6FC2" w:rsidRDefault="005C6FC2" w:rsidP="00C31261">
            <w:r>
              <w:t>Approach by “Levels of Fusion”</w:t>
            </w:r>
          </w:p>
        </w:tc>
        <w:tc>
          <w:tcPr>
            <w:tcW w:w="5040" w:type="dxa"/>
          </w:tcPr>
          <w:p w14:paraId="4EECB12E" w14:textId="77777777" w:rsidR="005C6FC2" w:rsidRDefault="005C6FC2" w:rsidP="00C31261">
            <w:r>
              <w:t>Challenges and potential gaps</w:t>
            </w:r>
          </w:p>
        </w:tc>
        <w:tc>
          <w:tcPr>
            <w:tcW w:w="2256" w:type="dxa"/>
          </w:tcPr>
          <w:p w14:paraId="695619EF" w14:textId="77777777" w:rsidR="005C6FC2" w:rsidRDefault="005C6FC2" w:rsidP="00C31261">
            <w:r>
              <w:t>Remarks</w:t>
            </w:r>
          </w:p>
        </w:tc>
      </w:tr>
      <w:tr w:rsidR="005C6FC2" w14:paraId="23985949" w14:textId="77777777" w:rsidTr="00C31261">
        <w:tc>
          <w:tcPr>
            <w:tcW w:w="2335" w:type="dxa"/>
          </w:tcPr>
          <w:p w14:paraId="24ED2297" w14:textId="77777777" w:rsidR="005C6FC2" w:rsidRDefault="005C6FC2" w:rsidP="00C31261">
            <w:r>
              <w:t>Thee-level approach</w:t>
            </w:r>
          </w:p>
        </w:tc>
        <w:tc>
          <w:tcPr>
            <w:tcW w:w="5040" w:type="dxa"/>
          </w:tcPr>
          <w:p w14:paraId="3854C449" w14:textId="515549D0" w:rsidR="005C6FC2" w:rsidRDefault="005C6FC2" w:rsidP="00C31261">
            <w:r>
              <w:t>[CPG-5.</w:t>
            </w:r>
            <w:del w:id="43" w:author="Ki-Dong Lee" w:date="2023-05-12T13:02:00Z">
              <w:r w:rsidDel="005D2C71">
                <w:delText>X</w:delText>
              </w:r>
            </w:del>
            <w:ins w:id="44" w:author="Ki-Dong Lee" w:date="2023-05-12T13:02:00Z">
              <w:r w:rsidR="005D2C71">
                <w:t>3</w:t>
              </w:r>
            </w:ins>
            <w:r>
              <w:t>-001] 5G system is expected to be able provide a suitable means with a very high efficiency and reliability to accommodate the dynamic changes at a robot’s application layer related to traffic demand (e.g., caused by using different levels of data/sensor fusion within a robot.</w:t>
            </w:r>
          </w:p>
          <w:p w14:paraId="26FAFEA9" w14:textId="77777777" w:rsidR="005C6FC2" w:rsidRDefault="005C6FC2" w:rsidP="00C31261">
            <w:r>
              <w:t>NOTE 1: Examples include a suitable API that can support many intra-robot sessions between robot’s applications layer (e.g., “robot sensing part”, “robot processing part”, “robot actuating part”) and communications layer (e.g., “robot communication part”).</w:t>
            </w:r>
          </w:p>
          <w:p w14:paraId="06086095" w14:textId="77777777" w:rsidR="005C6FC2" w:rsidRPr="00E06BC8" w:rsidRDefault="005C6FC2" w:rsidP="00C31261">
            <w:pPr>
              <w:pStyle w:val="EditorsNote"/>
              <w:overflowPunct w:val="0"/>
              <w:autoSpaceDE w:val="0"/>
              <w:autoSpaceDN w:val="0"/>
              <w:adjustRightInd w:val="0"/>
              <w:textAlignment w:val="baseline"/>
            </w:pPr>
            <w:r w:rsidRPr="00322550">
              <w:rPr>
                <w:lang w:eastAsia="zh-CN"/>
              </w:rPr>
              <w:t>Editor’s</w:t>
            </w:r>
            <w:r w:rsidRPr="00E06BC8">
              <w:t xml:space="preserve"> Note: In the above CPG, the degrees of efficiency and reliability are FFS.</w:t>
            </w:r>
          </w:p>
          <w:p w14:paraId="573EE85C" w14:textId="77777777" w:rsidR="00257627" w:rsidRDefault="00257627" w:rsidP="00257627">
            <w:pPr>
              <w:rPr>
                <w:ins w:id="45" w:author="Ki-Dong Lee" w:date="2023-05-12T14:02:00Z"/>
              </w:rPr>
            </w:pPr>
            <w:ins w:id="46" w:author="Ki-Dong Lee" w:date="2023-05-12T14:02:00Z">
              <w:r>
                <w:t xml:space="preserve">[CPG-5.3-002] </w:t>
              </w:r>
              <w:r w:rsidRPr="00E55D80">
                <w:t xml:space="preserve">The 5G system is expected to provide a suitable means for the application layer of robots, based on its availability and capability to allocate network resources </w:t>
              </w:r>
              <w:r>
                <w:t xml:space="preserve">(e.g., network slice) </w:t>
              </w:r>
              <w:r w:rsidRPr="00E55D80">
                <w:t>specifically for robot applications.</w:t>
              </w:r>
            </w:ins>
          </w:p>
          <w:p w14:paraId="2364F06F" w14:textId="77777777" w:rsidR="00257627" w:rsidRDefault="00257627" w:rsidP="00257627">
            <w:pPr>
              <w:rPr>
                <w:ins w:id="47" w:author="Ki-Dong Lee" w:date="2023-05-12T14:02:00Z"/>
              </w:rPr>
            </w:pPr>
            <w:ins w:id="48" w:author="Ki-Dong Lee" w:date="2023-05-12T14:02:00Z">
              <w:r>
                <w:lastRenderedPageBreak/>
                <w:t xml:space="preserve">NOTE 2: </w:t>
              </w:r>
              <w:r w:rsidRPr="00E55D80">
                <w:t>This allows for suitable adaptations in the communication layer, addressing dynamic changes occurring in a robot's application layer</w:t>
              </w:r>
            </w:ins>
          </w:p>
          <w:p w14:paraId="0A6DD6AD" w14:textId="77777777" w:rsidR="005C6FC2" w:rsidRDefault="005C6FC2" w:rsidP="00257627"/>
        </w:tc>
        <w:tc>
          <w:tcPr>
            <w:tcW w:w="2256" w:type="dxa"/>
          </w:tcPr>
          <w:p w14:paraId="32D15436" w14:textId="77777777" w:rsidR="005C6FC2" w:rsidRDefault="005C6FC2" w:rsidP="00C31261"/>
        </w:tc>
      </w:tr>
      <w:tr w:rsidR="005C6FC2" w14:paraId="7C16597F" w14:textId="77777777" w:rsidTr="00C31261">
        <w:tc>
          <w:tcPr>
            <w:tcW w:w="2335" w:type="dxa"/>
          </w:tcPr>
          <w:p w14:paraId="26A60BCE" w14:textId="77777777" w:rsidR="005C6FC2" w:rsidRDefault="005C6FC2" w:rsidP="00C31261">
            <w:r>
              <w:lastRenderedPageBreak/>
              <w:t>Six-level approach</w:t>
            </w:r>
          </w:p>
        </w:tc>
        <w:tc>
          <w:tcPr>
            <w:tcW w:w="5040" w:type="dxa"/>
          </w:tcPr>
          <w:p w14:paraId="4B1F9FD9" w14:textId="77777777" w:rsidR="005C6FC2" w:rsidRDefault="005C6FC2" w:rsidP="00C31261">
            <w:r>
              <w:t>FFS</w:t>
            </w:r>
          </w:p>
          <w:p w14:paraId="174422A6" w14:textId="77777777" w:rsidR="005C6FC2" w:rsidRDefault="005C6FC2" w:rsidP="00C31261">
            <w:r w:rsidRPr="00FB1D0B">
              <w:t>NOTE 5: It is considered more complex to apply, compared to three-level approach due to the increased quantity/dimension of computation and communication needs.</w:t>
            </w:r>
          </w:p>
        </w:tc>
        <w:tc>
          <w:tcPr>
            <w:tcW w:w="2256" w:type="dxa"/>
          </w:tcPr>
          <w:p w14:paraId="2BF1F37A" w14:textId="77777777" w:rsidR="005C6FC2" w:rsidRDefault="005C6FC2" w:rsidP="00C31261"/>
        </w:tc>
      </w:tr>
    </w:tbl>
    <w:p w14:paraId="0074569A" w14:textId="77777777" w:rsidR="005C6FC2" w:rsidRDefault="005C6FC2" w:rsidP="005C6FC2"/>
    <w:p w14:paraId="5FC4D6DC" w14:textId="006737D9" w:rsidR="00B32A88" w:rsidRDefault="00B32A88" w:rsidP="00501E6E"/>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0FA2D" w14:textId="77777777" w:rsidR="0035541E" w:rsidRDefault="0035541E">
      <w:r>
        <w:separator/>
      </w:r>
    </w:p>
  </w:endnote>
  <w:endnote w:type="continuationSeparator" w:id="0">
    <w:p w14:paraId="68A2CBD1" w14:textId="77777777" w:rsidR="0035541E" w:rsidRDefault="0035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9F02B" w14:textId="77777777" w:rsidR="0035541E" w:rsidRDefault="0035541E">
      <w:r>
        <w:separator/>
      </w:r>
    </w:p>
  </w:footnote>
  <w:footnote w:type="continuationSeparator" w:id="0">
    <w:p w14:paraId="31FAEC2E" w14:textId="77777777" w:rsidR="0035541E" w:rsidRDefault="003554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8"/>
  </w:num>
  <w:num w:numId="7">
    <w:abstractNumId w:val="7"/>
  </w:num>
  <w:num w:numId="8">
    <w:abstractNumId w:val="4"/>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56FF7"/>
    <w:rsid w:val="00062023"/>
    <w:rsid w:val="000655A6"/>
    <w:rsid w:val="00071D03"/>
    <w:rsid w:val="00080256"/>
    <w:rsid w:val="00080512"/>
    <w:rsid w:val="00081481"/>
    <w:rsid w:val="0008155D"/>
    <w:rsid w:val="00091609"/>
    <w:rsid w:val="00091706"/>
    <w:rsid w:val="0009428C"/>
    <w:rsid w:val="00094E2A"/>
    <w:rsid w:val="00096D24"/>
    <w:rsid w:val="000979D6"/>
    <w:rsid w:val="000A35C1"/>
    <w:rsid w:val="000B6B99"/>
    <w:rsid w:val="000B6FC3"/>
    <w:rsid w:val="000C47C3"/>
    <w:rsid w:val="000C77FD"/>
    <w:rsid w:val="000D58AB"/>
    <w:rsid w:val="000D66B8"/>
    <w:rsid w:val="000D7E9C"/>
    <w:rsid w:val="000F0E69"/>
    <w:rsid w:val="000F5107"/>
    <w:rsid w:val="00105287"/>
    <w:rsid w:val="0011677F"/>
    <w:rsid w:val="001214EB"/>
    <w:rsid w:val="00123C59"/>
    <w:rsid w:val="0012464A"/>
    <w:rsid w:val="0012643A"/>
    <w:rsid w:val="00133525"/>
    <w:rsid w:val="001366CD"/>
    <w:rsid w:val="00147405"/>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B7BDE"/>
    <w:rsid w:val="001C21C3"/>
    <w:rsid w:val="001C751E"/>
    <w:rsid w:val="001D02C2"/>
    <w:rsid w:val="001D5920"/>
    <w:rsid w:val="001E1465"/>
    <w:rsid w:val="001E1F1A"/>
    <w:rsid w:val="001E2363"/>
    <w:rsid w:val="001E65CF"/>
    <w:rsid w:val="001E6896"/>
    <w:rsid w:val="001F0C1D"/>
    <w:rsid w:val="001F1132"/>
    <w:rsid w:val="001F168B"/>
    <w:rsid w:val="00207ED3"/>
    <w:rsid w:val="002151B5"/>
    <w:rsid w:val="00217AF4"/>
    <w:rsid w:val="00232BAD"/>
    <w:rsid w:val="002347A2"/>
    <w:rsid w:val="00234E18"/>
    <w:rsid w:val="00244F5A"/>
    <w:rsid w:val="002470E9"/>
    <w:rsid w:val="0025232B"/>
    <w:rsid w:val="00257627"/>
    <w:rsid w:val="002577A9"/>
    <w:rsid w:val="00264D31"/>
    <w:rsid w:val="002675F0"/>
    <w:rsid w:val="002742D1"/>
    <w:rsid w:val="002760EE"/>
    <w:rsid w:val="00281F7D"/>
    <w:rsid w:val="002820FB"/>
    <w:rsid w:val="002863D7"/>
    <w:rsid w:val="002915C1"/>
    <w:rsid w:val="002A3C5A"/>
    <w:rsid w:val="002B6339"/>
    <w:rsid w:val="002C2236"/>
    <w:rsid w:val="002D160B"/>
    <w:rsid w:val="002D3A0D"/>
    <w:rsid w:val="002D74F8"/>
    <w:rsid w:val="002E00EE"/>
    <w:rsid w:val="002E020C"/>
    <w:rsid w:val="002E1932"/>
    <w:rsid w:val="002E6DAD"/>
    <w:rsid w:val="002E71A2"/>
    <w:rsid w:val="002F0611"/>
    <w:rsid w:val="002F5813"/>
    <w:rsid w:val="002F5E56"/>
    <w:rsid w:val="002F725B"/>
    <w:rsid w:val="003172DC"/>
    <w:rsid w:val="0033046D"/>
    <w:rsid w:val="003431A0"/>
    <w:rsid w:val="0034680A"/>
    <w:rsid w:val="00353098"/>
    <w:rsid w:val="0035462D"/>
    <w:rsid w:val="0035541E"/>
    <w:rsid w:val="00356555"/>
    <w:rsid w:val="00356C20"/>
    <w:rsid w:val="00357EF4"/>
    <w:rsid w:val="003624EA"/>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870A1"/>
    <w:rsid w:val="0049751D"/>
    <w:rsid w:val="004A0AD9"/>
    <w:rsid w:val="004A6EE5"/>
    <w:rsid w:val="004B0887"/>
    <w:rsid w:val="004C112B"/>
    <w:rsid w:val="004C30AC"/>
    <w:rsid w:val="004D012A"/>
    <w:rsid w:val="004D0CC1"/>
    <w:rsid w:val="004D3578"/>
    <w:rsid w:val="004D5E87"/>
    <w:rsid w:val="004E0092"/>
    <w:rsid w:val="004E09F4"/>
    <w:rsid w:val="004E213A"/>
    <w:rsid w:val="004E2285"/>
    <w:rsid w:val="004E396E"/>
    <w:rsid w:val="004E3B6E"/>
    <w:rsid w:val="004F0988"/>
    <w:rsid w:val="004F3340"/>
    <w:rsid w:val="004F5FA7"/>
    <w:rsid w:val="00501A48"/>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08CB"/>
    <w:rsid w:val="005B58E5"/>
    <w:rsid w:val="005B7772"/>
    <w:rsid w:val="005C51FA"/>
    <w:rsid w:val="005C5BB9"/>
    <w:rsid w:val="005C5F7D"/>
    <w:rsid w:val="005C6FC2"/>
    <w:rsid w:val="005D27BE"/>
    <w:rsid w:val="005D2C71"/>
    <w:rsid w:val="005D2E01"/>
    <w:rsid w:val="005D41DB"/>
    <w:rsid w:val="005D7526"/>
    <w:rsid w:val="005E297A"/>
    <w:rsid w:val="005E4BB2"/>
    <w:rsid w:val="005E5559"/>
    <w:rsid w:val="005E701B"/>
    <w:rsid w:val="005F4BB3"/>
    <w:rsid w:val="005F5A8F"/>
    <w:rsid w:val="005F788A"/>
    <w:rsid w:val="00602AEA"/>
    <w:rsid w:val="00607D2A"/>
    <w:rsid w:val="00613E28"/>
    <w:rsid w:val="00614CD4"/>
    <w:rsid w:val="00614FDF"/>
    <w:rsid w:val="00622190"/>
    <w:rsid w:val="00623DB3"/>
    <w:rsid w:val="0063543D"/>
    <w:rsid w:val="00635B8B"/>
    <w:rsid w:val="00636BD5"/>
    <w:rsid w:val="00640798"/>
    <w:rsid w:val="00641222"/>
    <w:rsid w:val="00644FD8"/>
    <w:rsid w:val="0064683B"/>
    <w:rsid w:val="00647114"/>
    <w:rsid w:val="00657FDE"/>
    <w:rsid w:val="00664F61"/>
    <w:rsid w:val="00684D04"/>
    <w:rsid w:val="00691223"/>
    <w:rsid w:val="006912E9"/>
    <w:rsid w:val="006A323F"/>
    <w:rsid w:val="006A53C0"/>
    <w:rsid w:val="006B30D0"/>
    <w:rsid w:val="006B42F6"/>
    <w:rsid w:val="006B5FD2"/>
    <w:rsid w:val="006C3D95"/>
    <w:rsid w:val="006E1A7B"/>
    <w:rsid w:val="006E2F13"/>
    <w:rsid w:val="006E5C86"/>
    <w:rsid w:val="006F25C9"/>
    <w:rsid w:val="006F3F30"/>
    <w:rsid w:val="006F42E7"/>
    <w:rsid w:val="00701116"/>
    <w:rsid w:val="00705CA2"/>
    <w:rsid w:val="0071174C"/>
    <w:rsid w:val="00711E8C"/>
    <w:rsid w:val="007123F7"/>
    <w:rsid w:val="00713C44"/>
    <w:rsid w:val="00716AA4"/>
    <w:rsid w:val="00721986"/>
    <w:rsid w:val="00734A5B"/>
    <w:rsid w:val="0074026F"/>
    <w:rsid w:val="0074232A"/>
    <w:rsid w:val="007429F6"/>
    <w:rsid w:val="00743B48"/>
    <w:rsid w:val="00744E76"/>
    <w:rsid w:val="00752C32"/>
    <w:rsid w:val="00757C41"/>
    <w:rsid w:val="00765EA3"/>
    <w:rsid w:val="00774DA4"/>
    <w:rsid w:val="00776B18"/>
    <w:rsid w:val="007819EF"/>
    <w:rsid w:val="00781F0F"/>
    <w:rsid w:val="007A0752"/>
    <w:rsid w:val="007A2777"/>
    <w:rsid w:val="007A4FAD"/>
    <w:rsid w:val="007B08F4"/>
    <w:rsid w:val="007B600E"/>
    <w:rsid w:val="007B61D6"/>
    <w:rsid w:val="007B73CA"/>
    <w:rsid w:val="007D7BF4"/>
    <w:rsid w:val="007E1F0D"/>
    <w:rsid w:val="007F0F4A"/>
    <w:rsid w:val="007F3B28"/>
    <w:rsid w:val="007F6B7B"/>
    <w:rsid w:val="008028A4"/>
    <w:rsid w:val="00824C24"/>
    <w:rsid w:val="008277ED"/>
    <w:rsid w:val="00830747"/>
    <w:rsid w:val="00835C85"/>
    <w:rsid w:val="00841307"/>
    <w:rsid w:val="008423BB"/>
    <w:rsid w:val="00850243"/>
    <w:rsid w:val="00851D59"/>
    <w:rsid w:val="0085579C"/>
    <w:rsid w:val="00860567"/>
    <w:rsid w:val="008674CC"/>
    <w:rsid w:val="008768CA"/>
    <w:rsid w:val="00877D97"/>
    <w:rsid w:val="00884764"/>
    <w:rsid w:val="0089193F"/>
    <w:rsid w:val="00897C05"/>
    <w:rsid w:val="008A601C"/>
    <w:rsid w:val="008B0EAF"/>
    <w:rsid w:val="008B5D16"/>
    <w:rsid w:val="008B5E56"/>
    <w:rsid w:val="008C384C"/>
    <w:rsid w:val="008D21E1"/>
    <w:rsid w:val="008E2D68"/>
    <w:rsid w:val="008E2E8B"/>
    <w:rsid w:val="008E479E"/>
    <w:rsid w:val="008E506D"/>
    <w:rsid w:val="008E6756"/>
    <w:rsid w:val="008E71D1"/>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52F37"/>
    <w:rsid w:val="009616FD"/>
    <w:rsid w:val="00965860"/>
    <w:rsid w:val="00975B02"/>
    <w:rsid w:val="00977C60"/>
    <w:rsid w:val="00985356"/>
    <w:rsid w:val="009A4729"/>
    <w:rsid w:val="009A7AEC"/>
    <w:rsid w:val="009C08C1"/>
    <w:rsid w:val="009C5AC0"/>
    <w:rsid w:val="009C6130"/>
    <w:rsid w:val="009D586F"/>
    <w:rsid w:val="009E0F84"/>
    <w:rsid w:val="009E35A4"/>
    <w:rsid w:val="009E3AE3"/>
    <w:rsid w:val="009E5F2A"/>
    <w:rsid w:val="009F37B7"/>
    <w:rsid w:val="00A00474"/>
    <w:rsid w:val="00A01DCA"/>
    <w:rsid w:val="00A10F02"/>
    <w:rsid w:val="00A164B4"/>
    <w:rsid w:val="00A22088"/>
    <w:rsid w:val="00A26956"/>
    <w:rsid w:val="00A27486"/>
    <w:rsid w:val="00A41E49"/>
    <w:rsid w:val="00A46EDB"/>
    <w:rsid w:val="00A5271E"/>
    <w:rsid w:val="00A53724"/>
    <w:rsid w:val="00A56066"/>
    <w:rsid w:val="00A66620"/>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2C94"/>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5076F"/>
    <w:rsid w:val="00C551FF"/>
    <w:rsid w:val="00C63AF7"/>
    <w:rsid w:val="00C66F04"/>
    <w:rsid w:val="00C72833"/>
    <w:rsid w:val="00C80F1D"/>
    <w:rsid w:val="00C91621"/>
    <w:rsid w:val="00C91962"/>
    <w:rsid w:val="00C93F40"/>
    <w:rsid w:val="00CA3D0C"/>
    <w:rsid w:val="00CB0753"/>
    <w:rsid w:val="00CC3207"/>
    <w:rsid w:val="00CE5796"/>
    <w:rsid w:val="00CE5B9A"/>
    <w:rsid w:val="00CE63B7"/>
    <w:rsid w:val="00CE70F1"/>
    <w:rsid w:val="00CF025F"/>
    <w:rsid w:val="00CF6060"/>
    <w:rsid w:val="00D138BD"/>
    <w:rsid w:val="00D14EBC"/>
    <w:rsid w:val="00D223A6"/>
    <w:rsid w:val="00D223B4"/>
    <w:rsid w:val="00D5033B"/>
    <w:rsid w:val="00D52E96"/>
    <w:rsid w:val="00D57972"/>
    <w:rsid w:val="00D6323E"/>
    <w:rsid w:val="00D66D74"/>
    <w:rsid w:val="00D675A9"/>
    <w:rsid w:val="00D70F11"/>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2775"/>
    <w:rsid w:val="00DD45E7"/>
    <w:rsid w:val="00DD4C17"/>
    <w:rsid w:val="00DD74A5"/>
    <w:rsid w:val="00DE107F"/>
    <w:rsid w:val="00DE2307"/>
    <w:rsid w:val="00DF2B1F"/>
    <w:rsid w:val="00DF62CD"/>
    <w:rsid w:val="00E0275D"/>
    <w:rsid w:val="00E02B69"/>
    <w:rsid w:val="00E04164"/>
    <w:rsid w:val="00E12918"/>
    <w:rsid w:val="00E14201"/>
    <w:rsid w:val="00E14B90"/>
    <w:rsid w:val="00E16509"/>
    <w:rsid w:val="00E265FB"/>
    <w:rsid w:val="00E270CF"/>
    <w:rsid w:val="00E44582"/>
    <w:rsid w:val="00E53E0C"/>
    <w:rsid w:val="00E55D80"/>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E3F09"/>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41D0D"/>
    <w:rsid w:val="00F42274"/>
    <w:rsid w:val="00F469BA"/>
    <w:rsid w:val="00F57896"/>
    <w:rsid w:val="00F653B8"/>
    <w:rsid w:val="00F705E2"/>
    <w:rsid w:val="00F75C19"/>
    <w:rsid w:val="00F837BE"/>
    <w:rsid w:val="00F84D97"/>
    <w:rsid w:val="00F9008D"/>
    <w:rsid w:val="00FA1266"/>
    <w:rsid w:val="00FA2607"/>
    <w:rsid w:val="00FB27C2"/>
    <w:rsid w:val="00FC1192"/>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5C6FC2"/>
    <w:rPr>
      <w:color w:val="FF0000"/>
      <w:lang w:eastAsia="en-US"/>
    </w:rPr>
  </w:style>
  <w:style w:type="character" w:customStyle="1" w:styleId="TFChar">
    <w:name w:val="TF Char"/>
    <w:link w:val="TF"/>
    <w:rsid w:val="005C6FC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mpeg.org/wp-content/uploads/mpeg_meetings/138_OnLine/w21545.zip"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12FB4-F53D-4608-903B-4FB95F82D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2039</Words>
  <Characters>11626</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13638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3</cp:revision>
  <cp:lastPrinted>2019-02-25T14:05:00Z</cp:lastPrinted>
  <dcterms:created xsi:type="dcterms:W3CDTF">2023-05-12T21:05:00Z</dcterms:created>
  <dcterms:modified xsi:type="dcterms:W3CDTF">2023-05-26T12:44:00Z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